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E2AD7" w14:textId="56961D76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2E173D">
        <w:rPr>
          <w:rFonts w:ascii="Arial" w:eastAsia="Arial Unicode MS" w:hAnsi="Arial" w:cs="Arial"/>
          <w:b/>
          <w:bCs/>
          <w:sz w:val="24"/>
        </w:rPr>
        <w:t>7</w:t>
      </w:r>
      <w:r w:rsidR="00072A6A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E173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</w:t>
      </w:r>
      <w:r w:rsidR="002932FB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09031</w:t>
      </w:r>
    </w:p>
    <w:p w14:paraId="387E5A8A" w14:textId="4431CED0" w:rsidR="00A24F28" w:rsidRPr="003244C5" w:rsidRDefault="00072A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Wuhan</w:t>
      </w:r>
      <w:r w:rsidR="0011076A" w:rsidRPr="00880B08">
        <w:rPr>
          <w:rFonts w:ascii="Arial" w:eastAsia="Arial Unicode MS" w:hAnsi="Arial" w:cs="Arial"/>
          <w:b/>
          <w:bCs/>
          <w:sz w:val="24"/>
        </w:rPr>
        <w:t>,</w:t>
      </w:r>
      <w:r w:rsidR="000A65A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China</w:t>
      </w:r>
      <w:r w:rsidR="000A65A8">
        <w:rPr>
          <w:rFonts w:ascii="Arial" w:eastAsia="Arial Unicode MS" w:hAnsi="Arial" w:cs="Arial"/>
          <w:b/>
          <w:bCs/>
          <w:sz w:val="24"/>
        </w:rPr>
        <w:t>,</w:t>
      </w:r>
      <w:r w:rsidR="0011076A" w:rsidRPr="00880B0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Oct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2E173D" w:rsidRPr="002E173D">
        <w:rPr>
          <w:rFonts w:ascii="Arial" w:eastAsia="Arial Unicode MS" w:hAnsi="Arial" w:cs="Arial"/>
          <w:b/>
          <w:bCs/>
          <w:sz w:val="24"/>
        </w:rPr>
        <w:t xml:space="preserve">th –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2E173D" w:rsidRPr="002E173D">
        <w:rPr>
          <w:rFonts w:ascii="Arial" w:eastAsia="Arial Unicode MS" w:hAnsi="Arial" w:cs="Arial"/>
          <w:b/>
          <w:bCs/>
          <w:sz w:val="24"/>
        </w:rPr>
        <w:t>th, 2025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Pr="00072A6A">
        <w:rPr>
          <w:rFonts w:ascii="Arial" w:eastAsia="Arial Unicode MS" w:hAnsi="Arial" w:cs="Arial"/>
          <w:b/>
          <w:bCs/>
        </w:rPr>
        <w:t>(revision of S2-2507</w:t>
      </w:r>
      <w:r>
        <w:rPr>
          <w:rFonts w:ascii="Arial" w:eastAsia="Arial Unicode MS" w:hAnsi="Arial" w:cs="Arial"/>
          <w:b/>
          <w:bCs/>
        </w:rPr>
        <w:t>134</w:t>
      </w:r>
      <w:r w:rsidRPr="00072A6A">
        <w:rPr>
          <w:rFonts w:ascii="Arial" w:eastAsia="Arial Unicode MS" w:hAnsi="Arial" w:cs="Arial"/>
          <w:b/>
          <w:bCs/>
        </w:rPr>
        <w:t>)</w:t>
      </w:r>
    </w:p>
    <w:p w14:paraId="62643134" w14:textId="77777777" w:rsidR="00A24F28" w:rsidRPr="00927C1B" w:rsidRDefault="00A24F28" w:rsidP="00A24F28">
      <w:pPr>
        <w:rPr>
          <w:rFonts w:ascii="Arial" w:hAnsi="Arial" w:cs="Arial"/>
        </w:rPr>
      </w:pPr>
    </w:p>
    <w:p w14:paraId="38C08643" w14:textId="76F79F11" w:rsidR="00772F47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Source:</w:t>
      </w:r>
      <w:r w:rsidRPr="00A67BA3">
        <w:rPr>
          <w:rFonts w:ascii="Arial" w:hAnsi="Arial" w:cs="Arial"/>
          <w:b/>
        </w:rPr>
        <w:tab/>
      </w:r>
      <w:r w:rsidR="00AF47F0">
        <w:rPr>
          <w:rFonts w:ascii="Arial" w:hAnsi="Arial" w:cs="Arial"/>
          <w:b/>
        </w:rPr>
        <w:t xml:space="preserve">NTT </w:t>
      </w:r>
      <w:r w:rsidR="00E74E61">
        <w:rPr>
          <w:rFonts w:ascii="Arial" w:hAnsi="Arial" w:cs="Arial"/>
          <w:b/>
        </w:rPr>
        <w:t>DOCOMO</w:t>
      </w:r>
    </w:p>
    <w:p w14:paraId="4CEB812B" w14:textId="373E0220" w:rsidR="007C2972" w:rsidRPr="00E570FD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Title:</w:t>
      </w:r>
      <w:r w:rsidRPr="00E570FD">
        <w:rPr>
          <w:rFonts w:ascii="Arial" w:hAnsi="Arial" w:cs="Arial"/>
          <w:b/>
        </w:rPr>
        <w:tab/>
      </w:r>
      <w:r w:rsidR="00F8391C">
        <w:rPr>
          <w:rFonts w:ascii="Arial" w:hAnsi="Arial" w:cs="Arial"/>
          <w:b/>
        </w:rPr>
        <w:t>Solution#</w:t>
      </w:r>
      <w:r w:rsidR="002E173D">
        <w:rPr>
          <w:rFonts w:ascii="Arial" w:hAnsi="Arial" w:cs="Arial"/>
          <w:b/>
        </w:rPr>
        <w:t>5</w:t>
      </w:r>
      <w:r w:rsidR="00F8391C">
        <w:rPr>
          <w:rFonts w:ascii="Arial" w:hAnsi="Arial" w:cs="Arial"/>
          <w:b/>
        </w:rPr>
        <w:t xml:space="preserve"> Update</w:t>
      </w:r>
      <w:r w:rsidR="001F54E6">
        <w:rPr>
          <w:rFonts w:ascii="Arial" w:hAnsi="Arial" w:cs="Arial"/>
          <w:b/>
        </w:rPr>
        <w:t xml:space="preserve">: </w:t>
      </w:r>
      <w:bookmarkStart w:id="0" w:name="OLE_LINK23"/>
      <w:bookmarkStart w:id="1" w:name="OLE_LINK24"/>
      <w:r w:rsidR="00F8391C">
        <w:rPr>
          <w:rFonts w:ascii="Arial" w:hAnsi="Arial" w:cs="Arial"/>
          <w:b/>
        </w:rPr>
        <w:t>Addressing ENs.</w:t>
      </w:r>
      <w:r w:rsidR="00A67BA3" w:rsidRPr="009714B7" w:rsidDel="004B72D4">
        <w:rPr>
          <w:rFonts w:ascii="Arial" w:hAnsi="Arial" w:cs="Arial"/>
          <w:b/>
        </w:rPr>
        <w:t xml:space="preserve"> </w:t>
      </w:r>
      <w:bookmarkEnd w:id="0"/>
      <w:bookmarkEnd w:id="1"/>
      <w:r w:rsidR="00A67BA3" w:rsidRPr="009714B7">
        <w:rPr>
          <w:rFonts w:ascii="Arial" w:hAnsi="Arial" w:cs="Arial"/>
          <w:b/>
        </w:rPr>
        <w:t xml:space="preserve"> </w:t>
      </w:r>
      <w:r w:rsidR="00A67BA3" w:rsidRPr="00A67BA3">
        <w:rPr>
          <w:rFonts w:ascii="Arial" w:hAnsi="Arial" w:cs="Arial"/>
          <w:b/>
        </w:rPr>
        <w:t xml:space="preserve"> </w:t>
      </w:r>
    </w:p>
    <w:p w14:paraId="01C73DBE" w14:textId="77777777" w:rsidR="00A24F28" w:rsidRPr="00A67BA3" w:rsidRDefault="002A3C41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Document for:</w:t>
      </w:r>
      <w:r w:rsidRPr="00A67BA3">
        <w:rPr>
          <w:rFonts w:ascii="Arial" w:hAnsi="Arial" w:cs="Arial"/>
          <w:b/>
        </w:rPr>
        <w:tab/>
      </w:r>
      <w:r w:rsidR="00A24F28" w:rsidRPr="00A67BA3">
        <w:rPr>
          <w:rFonts w:ascii="Arial" w:hAnsi="Arial" w:cs="Arial"/>
          <w:b/>
        </w:rPr>
        <w:t>Approval</w:t>
      </w:r>
    </w:p>
    <w:p w14:paraId="539863CF" w14:textId="2912D024" w:rsidR="00A24F28" w:rsidRPr="00E570FD" w:rsidRDefault="008F7D6D" w:rsidP="00A24F28">
      <w:pPr>
        <w:ind w:left="2127" w:hanging="2127"/>
        <w:rPr>
          <w:rFonts w:ascii="Arial" w:hAnsi="Arial" w:cs="Arial"/>
          <w:b/>
        </w:rPr>
      </w:pPr>
      <w:r w:rsidRPr="00A67BA3">
        <w:rPr>
          <w:rFonts w:ascii="Arial" w:hAnsi="Arial" w:cs="Arial"/>
          <w:b/>
        </w:rPr>
        <w:t>Agenda Item:</w:t>
      </w:r>
      <w:r w:rsidRPr="00A67BA3">
        <w:rPr>
          <w:rFonts w:ascii="Arial" w:hAnsi="Arial" w:cs="Arial"/>
          <w:b/>
        </w:rPr>
        <w:tab/>
      </w:r>
      <w:r w:rsidR="002E173D">
        <w:rPr>
          <w:rFonts w:ascii="Arial" w:hAnsi="Arial" w:cs="Arial"/>
          <w:b/>
        </w:rPr>
        <w:t>20</w:t>
      </w:r>
      <w:r w:rsidR="00B940B0">
        <w:rPr>
          <w:rFonts w:ascii="Arial" w:hAnsi="Arial" w:cs="Arial"/>
          <w:b/>
        </w:rPr>
        <w:t>.1</w:t>
      </w:r>
      <w:r w:rsidR="002E173D">
        <w:rPr>
          <w:rFonts w:ascii="Arial" w:hAnsi="Arial" w:cs="Arial"/>
          <w:b/>
        </w:rPr>
        <w:t>.1</w:t>
      </w:r>
    </w:p>
    <w:p w14:paraId="1839E87A" w14:textId="1AFBFED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E570FD">
        <w:rPr>
          <w:rFonts w:ascii="Arial" w:hAnsi="Arial" w:cs="Arial"/>
          <w:b/>
        </w:rPr>
        <w:t>Work Item / Release:</w:t>
      </w:r>
      <w:r w:rsidRPr="00E570FD">
        <w:rPr>
          <w:rFonts w:ascii="Arial" w:hAnsi="Arial" w:cs="Arial"/>
          <w:b/>
        </w:rPr>
        <w:tab/>
      </w:r>
      <w:r w:rsidR="002E173D" w:rsidRPr="002E173D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FS_5GSAT_Ph4_ARC / Rel-20</w:t>
      </w:r>
    </w:p>
    <w:p w14:paraId="0098467F" w14:textId="5BB5ACBF" w:rsidR="00EF48DB" w:rsidRPr="00426081" w:rsidRDefault="00A24F28" w:rsidP="00EC53AC">
      <w:pPr>
        <w:jc w:val="both"/>
        <w:rPr>
          <w:i/>
        </w:rPr>
      </w:pPr>
      <w:r w:rsidRPr="00426081">
        <w:rPr>
          <w:i/>
        </w:rPr>
        <w:t xml:space="preserve">Abstract: </w:t>
      </w:r>
      <w:r w:rsidR="00834DA9">
        <w:rPr>
          <w:i/>
        </w:rPr>
        <w:t>This contribution proposes to update Solution #</w:t>
      </w:r>
      <w:r w:rsidR="002E173D">
        <w:rPr>
          <w:i/>
        </w:rPr>
        <w:t>5</w:t>
      </w:r>
      <w:r w:rsidR="00D8777B">
        <w:rPr>
          <w:i/>
        </w:rPr>
        <w:t xml:space="preserve"> by addressing ENs</w:t>
      </w:r>
      <w:r w:rsidR="00337FA2" w:rsidRPr="00426081">
        <w:rPr>
          <w:i/>
        </w:rPr>
        <w:t>.</w:t>
      </w:r>
      <w:r w:rsidR="00346050" w:rsidRPr="00426081">
        <w:rPr>
          <w:i/>
        </w:rPr>
        <w:t xml:space="preserve"> </w:t>
      </w:r>
    </w:p>
    <w:p w14:paraId="6CD53620" w14:textId="159AAD8B" w:rsidR="00A93620" w:rsidRPr="00E405C1" w:rsidRDefault="00B3593E" w:rsidP="00B3593E">
      <w:pPr>
        <w:pStyle w:val="Heading1"/>
      </w:pPr>
      <w:r w:rsidRPr="009714B7">
        <w:t xml:space="preserve">1. </w:t>
      </w:r>
      <w:r w:rsidR="00BE6AFC" w:rsidRPr="009714B7">
        <w:t>Discussion</w:t>
      </w:r>
    </w:p>
    <w:p w14:paraId="3AAC3E67" w14:textId="2D806112" w:rsidR="008F62E2" w:rsidRDefault="009722F4" w:rsidP="00AA6E8F">
      <w:pPr>
        <w:jc w:val="both"/>
        <w:rPr>
          <w:rFonts w:eastAsiaTheme="minorEastAsia"/>
          <w:lang w:eastAsia="zh-CN"/>
        </w:rPr>
      </w:pPr>
      <w:r w:rsidRPr="00426081">
        <w:rPr>
          <w:lang w:eastAsia="zh-CN"/>
        </w:rPr>
        <w:t xml:space="preserve">In </w:t>
      </w:r>
      <w:r w:rsidR="00475344">
        <w:rPr>
          <w:lang w:eastAsia="zh-CN"/>
        </w:rPr>
        <w:t xml:space="preserve">TR </w:t>
      </w:r>
      <w:r w:rsidR="00157294" w:rsidRPr="004E7888">
        <w:rPr>
          <w:rFonts w:eastAsiaTheme="minorEastAsia"/>
          <w:lang w:eastAsia="zh-CN"/>
        </w:rPr>
        <w:t>23.700‑1</w:t>
      </w:r>
      <w:r w:rsidR="00157294">
        <w:rPr>
          <w:rFonts w:eastAsiaTheme="minorEastAsia"/>
          <w:lang w:eastAsia="zh-CN"/>
        </w:rPr>
        <w:t xml:space="preserve">9 </w:t>
      </w:r>
      <w:r w:rsidR="008F62E2" w:rsidRPr="00426081">
        <w:rPr>
          <w:lang w:eastAsia="zh-CN"/>
        </w:rPr>
        <w:t>v</w:t>
      </w:r>
      <w:r w:rsidR="006F02BD" w:rsidRPr="006F02BD">
        <w:rPr>
          <w:lang w:eastAsia="zh-CN"/>
        </w:rPr>
        <w:t>0.</w:t>
      </w:r>
      <w:r w:rsidR="00157294">
        <w:rPr>
          <w:lang w:eastAsia="zh-CN"/>
        </w:rPr>
        <w:t>2</w:t>
      </w:r>
      <w:r w:rsidR="006F02BD" w:rsidRPr="006F02BD">
        <w:rPr>
          <w:lang w:eastAsia="zh-CN"/>
        </w:rPr>
        <w:t>.0</w:t>
      </w:r>
      <w:r w:rsidR="008F62E2" w:rsidRPr="00426081">
        <w:rPr>
          <w:rFonts w:eastAsiaTheme="minorEastAsia"/>
          <w:lang w:eastAsia="zh-CN"/>
        </w:rPr>
        <w:t xml:space="preserve">, </w:t>
      </w:r>
      <w:r w:rsidR="00AA6E8F">
        <w:rPr>
          <w:rFonts w:eastAsiaTheme="minorEastAsia"/>
          <w:lang w:eastAsia="zh-CN"/>
        </w:rPr>
        <w:t>Solution #</w:t>
      </w:r>
      <w:r w:rsidR="00157294">
        <w:rPr>
          <w:rFonts w:eastAsiaTheme="minorEastAsia"/>
          <w:lang w:eastAsia="zh-CN"/>
        </w:rPr>
        <w:t>5 (</w:t>
      </w:r>
      <w:r w:rsidR="00157294" w:rsidRPr="00157294">
        <w:rPr>
          <w:rFonts w:eastAsiaTheme="minorEastAsia"/>
          <w:lang w:eastAsia="zh-CN"/>
        </w:rPr>
        <w:t>Support of IMS voice NB-IoT NTN connected to EPC using control plane bearers and new SRBs</w:t>
      </w:r>
      <w:r w:rsidR="00157294">
        <w:rPr>
          <w:rFonts w:eastAsiaTheme="minorEastAsia"/>
          <w:lang w:eastAsia="zh-CN"/>
        </w:rPr>
        <w:t>)</w:t>
      </w:r>
      <w:r w:rsidR="00AA6E8F">
        <w:rPr>
          <w:rFonts w:eastAsiaTheme="minorEastAsia"/>
          <w:lang w:eastAsia="zh-CN"/>
        </w:rPr>
        <w:t xml:space="preserve"> currently has </w:t>
      </w:r>
      <w:r w:rsidR="00396D80">
        <w:rPr>
          <w:rFonts w:eastAsiaTheme="minorEastAsia"/>
          <w:lang w:eastAsia="zh-CN"/>
        </w:rPr>
        <w:t>open</w:t>
      </w:r>
      <w:r w:rsidR="00AA6E8F">
        <w:rPr>
          <w:rFonts w:eastAsiaTheme="minorEastAsia"/>
          <w:lang w:eastAsia="zh-CN"/>
        </w:rPr>
        <w:t xml:space="preserve"> ENs.</w:t>
      </w:r>
      <w:r w:rsidR="00487A16">
        <w:rPr>
          <w:rFonts w:eastAsiaTheme="minorEastAsia"/>
          <w:lang w:eastAsia="zh-CN"/>
        </w:rPr>
        <w:t xml:space="preserve"> </w:t>
      </w:r>
      <w:r w:rsidR="00AA6E8F">
        <w:rPr>
          <w:rFonts w:eastAsiaTheme="minorEastAsia"/>
          <w:lang w:eastAsia="zh-CN"/>
        </w:rPr>
        <w:t>The purpose of this paper is to resolve these E</w:t>
      </w:r>
      <w:r w:rsidR="00487A16">
        <w:rPr>
          <w:rFonts w:eastAsiaTheme="minorEastAsia"/>
          <w:lang w:eastAsia="zh-CN"/>
        </w:rPr>
        <w:t>N</w:t>
      </w:r>
      <w:r w:rsidR="00AA6E8F">
        <w:rPr>
          <w:rFonts w:eastAsiaTheme="minorEastAsia"/>
          <w:lang w:eastAsia="zh-CN"/>
        </w:rPr>
        <w:t>s</w:t>
      </w:r>
      <w:r w:rsidR="00487A16">
        <w:rPr>
          <w:rFonts w:eastAsiaTheme="minorEastAsia"/>
          <w:lang w:eastAsia="zh-CN"/>
        </w:rPr>
        <w:t xml:space="preserve">, particularly the EN for: </w:t>
      </w:r>
      <w:r w:rsidR="00487A16" w:rsidRPr="00487A16">
        <w:rPr>
          <w:rFonts w:eastAsiaTheme="minorEastAsia"/>
          <w:lang w:eastAsia="zh-CN"/>
        </w:rPr>
        <w:t>Bearer mapping when using non-IP type PDN connection</w:t>
      </w:r>
      <w:r w:rsidR="00AA6E8F">
        <w:rPr>
          <w:rFonts w:eastAsiaTheme="minorEastAsia"/>
          <w:lang w:eastAsia="zh-CN"/>
        </w:rPr>
        <w:t xml:space="preserve">. Below is a short description of how </w:t>
      </w:r>
      <w:r w:rsidR="00157294">
        <w:rPr>
          <w:rFonts w:eastAsiaTheme="minorEastAsia"/>
          <w:lang w:eastAsia="zh-CN"/>
        </w:rPr>
        <w:t>and which</w:t>
      </w:r>
      <w:r w:rsidR="00AA6E8F">
        <w:rPr>
          <w:rFonts w:eastAsiaTheme="minorEastAsia"/>
          <w:lang w:eastAsia="zh-CN"/>
        </w:rPr>
        <w:t xml:space="preserve"> EN </w:t>
      </w:r>
      <w:r w:rsidR="00157294">
        <w:rPr>
          <w:rFonts w:eastAsiaTheme="minorEastAsia"/>
          <w:lang w:eastAsia="zh-CN"/>
        </w:rPr>
        <w:t>is</w:t>
      </w:r>
      <w:r w:rsidR="00AA6E8F">
        <w:rPr>
          <w:rFonts w:eastAsiaTheme="minorEastAsia"/>
          <w:lang w:eastAsia="zh-CN"/>
        </w:rPr>
        <w:t xml:space="preserve"> resolved:</w:t>
      </w:r>
    </w:p>
    <w:p w14:paraId="30B0B9BC" w14:textId="77777777" w:rsidR="00157294" w:rsidRDefault="00157294" w:rsidP="00AA6E8F">
      <w:pPr>
        <w:jc w:val="both"/>
        <w:rPr>
          <w:color w:val="FF0000"/>
        </w:rPr>
      </w:pPr>
      <w:r w:rsidRPr="00157294">
        <w:rPr>
          <w:color w:val="FF0000"/>
        </w:rPr>
        <w:t>Editor's note:</w:t>
      </w:r>
      <w:r w:rsidRPr="00157294">
        <w:rPr>
          <w:color w:val="FF0000"/>
        </w:rPr>
        <w:tab/>
        <w:t>Details regarding how the PGW performs the IP and NIDD conversion is FFS.</w:t>
      </w:r>
    </w:p>
    <w:p w14:paraId="3C22D61B" w14:textId="7174ACF2" w:rsidR="00487A16" w:rsidRDefault="00E64673" w:rsidP="00AA6E8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IP and NIDD conversion is covered by existing mechanism as explained in clause 4.5.14 in TS 23.682, where </w:t>
      </w:r>
      <w:r w:rsidRPr="00E64673">
        <w:rPr>
          <w:rFonts w:eastAsiaTheme="minorEastAsia"/>
          <w:lang w:eastAsia="zh-CN"/>
        </w:rPr>
        <w:t xml:space="preserve">SGi PtP tunnelling based on UDP/IP is used between PGW and </w:t>
      </w:r>
      <w:r w:rsidR="00322CE1">
        <w:rPr>
          <w:rFonts w:eastAsiaTheme="minorEastAsia"/>
          <w:lang w:eastAsia="zh-CN"/>
        </w:rPr>
        <w:t>AS</w:t>
      </w:r>
      <w:r w:rsidRPr="00E64673">
        <w:rPr>
          <w:rFonts w:eastAsiaTheme="minorEastAsia"/>
          <w:lang w:eastAsia="zh-CN"/>
        </w:rPr>
        <w:t>, and adds (</w:t>
      </w:r>
      <w:r w:rsidR="00F57AEB">
        <w:rPr>
          <w:rFonts w:eastAsiaTheme="minorEastAsia"/>
          <w:lang w:eastAsia="zh-CN"/>
        </w:rPr>
        <w:t xml:space="preserve">for </w:t>
      </w:r>
      <w:r w:rsidRPr="00E64673">
        <w:rPr>
          <w:rFonts w:eastAsiaTheme="minorEastAsia"/>
          <w:lang w:eastAsia="zh-CN"/>
        </w:rPr>
        <w:t>UL) / removes (</w:t>
      </w:r>
      <w:r w:rsidR="00F57AEB">
        <w:rPr>
          <w:rFonts w:eastAsiaTheme="minorEastAsia"/>
          <w:lang w:eastAsia="zh-CN"/>
        </w:rPr>
        <w:t xml:space="preserve">for </w:t>
      </w:r>
      <w:r w:rsidRPr="00E64673">
        <w:rPr>
          <w:rFonts w:eastAsiaTheme="minorEastAsia"/>
          <w:lang w:eastAsia="zh-CN"/>
        </w:rPr>
        <w:t xml:space="preserve">DL) the UDP/IP and forwards </w:t>
      </w:r>
      <w:r>
        <w:rPr>
          <w:rFonts w:eastAsiaTheme="minorEastAsia"/>
          <w:lang w:eastAsia="zh-CN"/>
        </w:rPr>
        <w:t>the packets</w:t>
      </w:r>
      <w:r w:rsidRPr="00E64673">
        <w:rPr>
          <w:rFonts w:eastAsiaTheme="minorEastAsia"/>
          <w:lang w:eastAsia="zh-CN"/>
        </w:rPr>
        <w:t xml:space="preserve"> from/to UE and </w:t>
      </w:r>
      <w:r w:rsidR="00322CE1">
        <w:rPr>
          <w:rFonts w:eastAsiaTheme="minorEastAsia"/>
          <w:lang w:eastAsia="zh-CN"/>
        </w:rPr>
        <w:t>AS</w:t>
      </w:r>
      <w:r>
        <w:rPr>
          <w:rFonts w:eastAsiaTheme="minorEastAsia"/>
          <w:lang w:eastAsia="zh-CN"/>
        </w:rPr>
        <w:t xml:space="preserve">. Furthermore, details on this </w:t>
      </w:r>
      <w:r w:rsidR="00F57AEB">
        <w:rPr>
          <w:rFonts w:eastAsiaTheme="minorEastAsia"/>
          <w:lang w:eastAsia="zh-CN"/>
        </w:rPr>
        <w:t>are</w:t>
      </w:r>
      <w:r>
        <w:rPr>
          <w:rFonts w:eastAsiaTheme="minorEastAsia"/>
          <w:lang w:eastAsia="zh-CN"/>
        </w:rPr>
        <w:t xml:space="preserve"> provided in clause </w:t>
      </w:r>
      <w:r w:rsidRPr="00E64673">
        <w:rPr>
          <w:rFonts w:eastAsiaTheme="minorEastAsia"/>
          <w:lang w:eastAsia="zh-CN"/>
        </w:rPr>
        <w:t>4.3.17.8.3.3.2</w:t>
      </w:r>
      <w:r>
        <w:rPr>
          <w:rFonts w:eastAsiaTheme="minorEastAsia"/>
          <w:lang w:eastAsia="zh-CN"/>
        </w:rPr>
        <w:t xml:space="preserve"> </w:t>
      </w:r>
      <w:r w:rsidR="00F57AEB">
        <w:rPr>
          <w:rFonts w:eastAsiaTheme="minorEastAsia"/>
          <w:lang w:eastAsia="zh-CN"/>
        </w:rPr>
        <w:t xml:space="preserve">in </w:t>
      </w:r>
      <w:r>
        <w:rPr>
          <w:rFonts w:eastAsiaTheme="minorEastAsia"/>
          <w:lang w:eastAsia="zh-CN"/>
        </w:rPr>
        <w:t xml:space="preserve">TS 23.401 under </w:t>
      </w:r>
      <w:r w:rsidRPr="00644018">
        <w:t>SGi PtP tunnelling based on UDP/IP</w:t>
      </w:r>
      <w:r>
        <w:t>. Therefore, this EN can be resolved using existing specifications.</w:t>
      </w:r>
    </w:p>
    <w:p w14:paraId="2776D8A6" w14:textId="5B8C30AB" w:rsidR="00E64673" w:rsidRDefault="00E64673" w:rsidP="00AA6E8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Furthermore, based on offline comments, there were concerns regarding </w:t>
      </w:r>
      <w:r w:rsidRPr="00E64673">
        <w:rPr>
          <w:rFonts w:eastAsiaTheme="minorEastAsia"/>
          <w:lang w:eastAsia="zh-CN"/>
        </w:rPr>
        <w:t xml:space="preserve">how the </w:t>
      </w:r>
      <w:r>
        <w:rPr>
          <w:rFonts w:eastAsiaTheme="minorEastAsia"/>
          <w:lang w:eastAsia="zh-CN"/>
        </w:rPr>
        <w:t xml:space="preserve">PGW </w:t>
      </w:r>
      <w:r w:rsidRPr="00E64673">
        <w:rPr>
          <w:rFonts w:eastAsiaTheme="minorEastAsia"/>
          <w:lang w:eastAsia="zh-CN"/>
        </w:rPr>
        <w:t>route</w:t>
      </w:r>
      <w:r>
        <w:rPr>
          <w:rFonts w:eastAsiaTheme="minorEastAsia"/>
          <w:lang w:eastAsia="zh-CN"/>
        </w:rPr>
        <w:t>s</w:t>
      </w:r>
      <w:r w:rsidRPr="00E64673">
        <w:rPr>
          <w:rFonts w:eastAsiaTheme="minorEastAsia"/>
          <w:lang w:eastAsia="zh-CN"/>
        </w:rPr>
        <w:t xml:space="preserve"> the IMS traffic to P-CSCF and the voice to the AGW.</w:t>
      </w:r>
      <w:r>
        <w:rPr>
          <w:rFonts w:eastAsiaTheme="minorEastAsia"/>
          <w:lang w:eastAsia="zh-CN"/>
        </w:rPr>
        <w:t xml:space="preserve"> This can</w:t>
      </w:r>
      <w:r w:rsidR="00F57AEB">
        <w:rPr>
          <w:rFonts w:eastAsiaTheme="minorEastAsia"/>
          <w:lang w:eastAsia="zh-CN"/>
        </w:rPr>
        <w:t xml:space="preserve"> also</w:t>
      </w:r>
      <w:r>
        <w:rPr>
          <w:rFonts w:eastAsiaTheme="minorEastAsia"/>
          <w:lang w:eastAsia="zh-CN"/>
        </w:rPr>
        <w:t xml:space="preserve"> be resolved using existing mechanisms</w:t>
      </w:r>
      <w:r w:rsidR="00F57AEB">
        <w:rPr>
          <w:rFonts w:eastAsiaTheme="minorEastAsia"/>
          <w:lang w:eastAsia="zh-CN"/>
        </w:rPr>
        <w:t xml:space="preserve"> i</w:t>
      </w:r>
      <w:r>
        <w:rPr>
          <w:rFonts w:eastAsiaTheme="minorEastAsia"/>
          <w:lang w:eastAsia="zh-CN"/>
        </w:rPr>
        <w:t xml:space="preserve">n TS </w:t>
      </w:r>
      <w:r w:rsidR="00F57AEB">
        <w:rPr>
          <w:rFonts w:eastAsiaTheme="minorEastAsia"/>
          <w:lang w:eastAsia="zh-CN"/>
        </w:rPr>
        <w:t xml:space="preserve">29.244 i.e., the Outer Header Creation/Removal IE (clauses 8.2.56 and 8.2.64). The </w:t>
      </w:r>
      <w:r w:rsidR="00F57AEB" w:rsidRPr="00F57AEB">
        <w:rPr>
          <w:rFonts w:eastAsiaTheme="minorEastAsia"/>
          <w:lang w:eastAsia="zh-CN"/>
        </w:rPr>
        <w:t>Outer Header Creation IE in FAR can be used to add UDP/IP encapsulation header</w:t>
      </w:r>
      <w:r w:rsidR="00F57AEB">
        <w:rPr>
          <w:rFonts w:eastAsiaTheme="minorEastAsia"/>
          <w:lang w:eastAsia="zh-CN"/>
        </w:rPr>
        <w:t xml:space="preserve"> which in this context would be the</w:t>
      </w:r>
      <w:r w:rsidR="00F57AEB" w:rsidRPr="00F57AEB">
        <w:rPr>
          <w:rFonts w:eastAsiaTheme="minorEastAsia"/>
          <w:lang w:eastAsia="zh-CN"/>
        </w:rPr>
        <w:t xml:space="preserve"> IP/port of the P-CSCF</w:t>
      </w:r>
      <w:r w:rsidR="00322CE1">
        <w:rPr>
          <w:rFonts w:eastAsiaTheme="minorEastAsia"/>
          <w:lang w:eastAsia="zh-CN"/>
        </w:rPr>
        <w:t xml:space="preserve"> (IMS signalling) or AGW (voice media)</w:t>
      </w:r>
      <w:r w:rsidR="00F57AEB">
        <w:rPr>
          <w:rFonts w:eastAsiaTheme="minorEastAsia"/>
          <w:lang w:eastAsia="zh-CN"/>
        </w:rPr>
        <w:t>. The PGW-C</w:t>
      </w:r>
      <w:r w:rsidR="00F57AEB" w:rsidRPr="00F57AEB">
        <w:rPr>
          <w:rFonts w:eastAsiaTheme="minorEastAsia"/>
          <w:lang w:eastAsia="zh-CN"/>
        </w:rPr>
        <w:t xml:space="preserve"> indicate</w:t>
      </w:r>
      <w:r w:rsidR="00F57AEB">
        <w:rPr>
          <w:rFonts w:eastAsiaTheme="minorEastAsia"/>
          <w:lang w:eastAsia="zh-CN"/>
        </w:rPr>
        <w:t>s</w:t>
      </w:r>
      <w:r w:rsidR="00F57AEB" w:rsidRPr="00F57AEB">
        <w:rPr>
          <w:rFonts w:eastAsiaTheme="minorEastAsia"/>
          <w:lang w:eastAsia="zh-CN"/>
        </w:rPr>
        <w:t xml:space="preserve"> the UDP/IP address of the I1 endpoint in P-CSCF in the FAR to </w:t>
      </w:r>
      <w:r w:rsidR="00F57AEB">
        <w:rPr>
          <w:rFonts w:eastAsiaTheme="minorEastAsia"/>
          <w:lang w:eastAsia="zh-CN"/>
        </w:rPr>
        <w:t>PGW-U</w:t>
      </w:r>
      <w:r w:rsidR="00F57AEB" w:rsidRPr="00F57AEB">
        <w:rPr>
          <w:rFonts w:eastAsiaTheme="minorEastAsia"/>
          <w:lang w:eastAsia="zh-CN"/>
        </w:rPr>
        <w:t xml:space="preserve">. </w:t>
      </w:r>
      <w:r w:rsidR="00322CE1">
        <w:rPr>
          <w:rFonts w:eastAsiaTheme="minorEastAsia"/>
          <w:lang w:eastAsia="zh-CN"/>
        </w:rPr>
        <w:t>In similar manner, if voice media from/to UE is non-IP based RTP, the PGW-C</w:t>
      </w:r>
      <w:r w:rsidR="00322CE1" w:rsidRPr="00F57AEB">
        <w:rPr>
          <w:rFonts w:eastAsiaTheme="minorEastAsia"/>
          <w:lang w:eastAsia="zh-CN"/>
        </w:rPr>
        <w:t xml:space="preserve"> indicate</w:t>
      </w:r>
      <w:r w:rsidR="00322CE1">
        <w:rPr>
          <w:rFonts w:eastAsiaTheme="minorEastAsia"/>
          <w:lang w:eastAsia="zh-CN"/>
        </w:rPr>
        <w:t>s</w:t>
      </w:r>
      <w:r w:rsidR="00322CE1" w:rsidRPr="00F57AEB">
        <w:rPr>
          <w:rFonts w:eastAsiaTheme="minorEastAsia"/>
          <w:lang w:eastAsia="zh-CN"/>
        </w:rPr>
        <w:t xml:space="preserve"> the UDP/IP address of the </w:t>
      </w:r>
      <w:r w:rsidR="00322CE1">
        <w:rPr>
          <w:rFonts w:eastAsiaTheme="minorEastAsia"/>
          <w:lang w:eastAsia="zh-CN"/>
        </w:rPr>
        <w:t>AGW</w:t>
      </w:r>
      <w:r w:rsidR="00322CE1" w:rsidRPr="00F57AEB">
        <w:rPr>
          <w:rFonts w:eastAsiaTheme="minorEastAsia"/>
          <w:lang w:eastAsia="zh-CN"/>
        </w:rPr>
        <w:t xml:space="preserve"> in the FAR to </w:t>
      </w:r>
      <w:r w:rsidR="00322CE1">
        <w:rPr>
          <w:rFonts w:eastAsiaTheme="minorEastAsia"/>
          <w:lang w:eastAsia="zh-CN"/>
        </w:rPr>
        <w:t>PGW-U</w:t>
      </w:r>
      <w:r w:rsidR="00322CE1" w:rsidRPr="00F57AEB">
        <w:rPr>
          <w:rFonts w:eastAsiaTheme="minorEastAsia"/>
          <w:lang w:eastAsia="zh-CN"/>
        </w:rPr>
        <w:t>.</w:t>
      </w:r>
      <w:r w:rsidR="00322CE1">
        <w:rPr>
          <w:rFonts w:eastAsiaTheme="minorEastAsia"/>
          <w:lang w:eastAsia="zh-CN"/>
        </w:rPr>
        <w:t xml:space="preserve"> </w:t>
      </w:r>
      <w:r w:rsidR="00F57AEB" w:rsidRPr="00F57AEB">
        <w:rPr>
          <w:rFonts w:eastAsiaTheme="minorEastAsia"/>
          <w:lang w:eastAsia="zh-CN"/>
        </w:rPr>
        <w:t xml:space="preserve">The </w:t>
      </w:r>
      <w:r w:rsidR="00F57AEB">
        <w:rPr>
          <w:rFonts w:eastAsiaTheme="minorEastAsia"/>
          <w:lang w:eastAsia="zh-CN"/>
        </w:rPr>
        <w:t>PGW-C</w:t>
      </w:r>
      <w:r w:rsidR="00F57AEB" w:rsidRPr="00F57AEB">
        <w:rPr>
          <w:rFonts w:eastAsiaTheme="minorEastAsia"/>
          <w:lang w:eastAsia="zh-CN"/>
        </w:rPr>
        <w:t xml:space="preserve"> can configure the </w:t>
      </w:r>
      <w:r w:rsidR="00F57AEB">
        <w:rPr>
          <w:rFonts w:eastAsiaTheme="minorEastAsia"/>
          <w:lang w:eastAsia="zh-CN"/>
        </w:rPr>
        <w:t>PGW-U</w:t>
      </w:r>
      <w:r w:rsidR="00F57AEB" w:rsidRPr="00F57AEB">
        <w:rPr>
          <w:rFonts w:eastAsiaTheme="minorEastAsia"/>
          <w:lang w:eastAsia="zh-CN"/>
        </w:rPr>
        <w:t xml:space="preserve"> with a PDR that contains traffic filters</w:t>
      </w:r>
      <w:r w:rsidR="00322CE1">
        <w:rPr>
          <w:rFonts w:eastAsiaTheme="minorEastAsia"/>
          <w:lang w:eastAsia="zh-CN"/>
        </w:rPr>
        <w:t>, either</w:t>
      </w:r>
      <w:r w:rsidR="00F57AEB" w:rsidRPr="00F57AEB">
        <w:rPr>
          <w:rFonts w:eastAsiaTheme="minorEastAsia"/>
          <w:lang w:eastAsia="zh-CN"/>
        </w:rPr>
        <w:t xml:space="preserve"> for I1</w:t>
      </w:r>
      <w:r w:rsidR="00322CE1">
        <w:rPr>
          <w:rFonts w:eastAsiaTheme="minorEastAsia"/>
          <w:lang w:eastAsia="zh-CN"/>
        </w:rPr>
        <w:t xml:space="preserve"> or RTP</w:t>
      </w:r>
      <w:r w:rsidR="00F57AEB" w:rsidRPr="00F57AEB">
        <w:rPr>
          <w:rFonts w:eastAsiaTheme="minorEastAsia"/>
          <w:lang w:eastAsia="zh-CN"/>
        </w:rPr>
        <w:t>, and associate this PDR with the FAR, so that only I1 traffic goes to the UDP/IP tunnel</w:t>
      </w:r>
      <w:r w:rsidR="00322CE1">
        <w:rPr>
          <w:rFonts w:eastAsiaTheme="minorEastAsia"/>
          <w:lang w:eastAsia="zh-CN"/>
        </w:rPr>
        <w:t xml:space="preserve"> towards P-CSCF or AGW, respectively</w:t>
      </w:r>
      <w:r w:rsidR="00F57AEB" w:rsidRPr="00F57AEB">
        <w:rPr>
          <w:rFonts w:eastAsiaTheme="minorEastAsia"/>
          <w:lang w:eastAsia="zh-CN"/>
        </w:rPr>
        <w:t>.</w:t>
      </w:r>
      <w:r w:rsidR="00F57AEB">
        <w:rPr>
          <w:rFonts w:eastAsiaTheme="minorEastAsia"/>
          <w:lang w:eastAsia="zh-CN"/>
        </w:rPr>
        <w:t xml:space="preserve"> </w:t>
      </w:r>
    </w:p>
    <w:p w14:paraId="35FD4180" w14:textId="6A006F95" w:rsidR="00CA6115" w:rsidRPr="00426081" w:rsidRDefault="00CA6115" w:rsidP="00CA6115">
      <w:pPr>
        <w:pStyle w:val="Heading1"/>
        <w:rPr>
          <w:rFonts w:ascii="Times New Roman" w:hAnsi="Times New Roman"/>
        </w:rPr>
      </w:pPr>
      <w:r w:rsidRPr="00426081">
        <w:rPr>
          <w:rFonts w:ascii="Times New Roman" w:hAnsi="Times New Roman"/>
        </w:rPr>
        <w:t>2. Proposal</w:t>
      </w:r>
    </w:p>
    <w:p w14:paraId="718C32CA" w14:textId="571991DE" w:rsidR="006D1E4E" w:rsidRPr="00426081" w:rsidRDefault="00F40EE5" w:rsidP="00031DC1">
      <w:pPr>
        <w:jc w:val="both"/>
        <w:rPr>
          <w:lang w:eastAsia="zh-CN"/>
        </w:rPr>
      </w:pPr>
      <w:r w:rsidRPr="00426081">
        <w:rPr>
          <w:lang w:eastAsia="zh-CN"/>
        </w:rPr>
        <w:t xml:space="preserve">It is proposed to </w:t>
      </w:r>
      <w:r w:rsidR="00396D80">
        <w:rPr>
          <w:lang w:eastAsia="zh-CN"/>
        </w:rPr>
        <w:t>update the Solution #</w:t>
      </w:r>
      <w:r w:rsidR="00157294">
        <w:rPr>
          <w:lang w:eastAsia="zh-CN"/>
        </w:rPr>
        <w:t>5</w:t>
      </w:r>
      <w:r w:rsidR="00396D80">
        <w:rPr>
          <w:lang w:eastAsia="zh-CN"/>
        </w:rPr>
        <w:t xml:space="preserve"> of </w:t>
      </w:r>
      <w:r w:rsidR="00157294" w:rsidRPr="00157294">
        <w:rPr>
          <w:lang w:eastAsia="zh-CN"/>
        </w:rPr>
        <w:t>TR 23.700‑19 v0.</w:t>
      </w:r>
      <w:r w:rsidR="00072A6A">
        <w:rPr>
          <w:lang w:eastAsia="zh-CN"/>
        </w:rPr>
        <w:t>3</w:t>
      </w:r>
      <w:r w:rsidR="00157294" w:rsidRPr="00157294">
        <w:rPr>
          <w:lang w:eastAsia="zh-CN"/>
        </w:rPr>
        <w:t>.0</w:t>
      </w:r>
      <w:r w:rsidRPr="00426081">
        <w:rPr>
          <w:lang w:eastAsia="zh-CN"/>
        </w:rPr>
        <w:t>.</w:t>
      </w:r>
      <w:bookmarkStart w:id="2" w:name="_Toc22214907"/>
      <w:bookmarkStart w:id="3" w:name="_Toc23254040"/>
      <w:bookmarkStart w:id="4" w:name="_Toc146636840"/>
      <w:bookmarkStart w:id="5" w:name="_Toc148441192"/>
      <w:bookmarkStart w:id="6" w:name="_Toc27894718"/>
      <w:bookmarkStart w:id="7" w:name="_Toc36191785"/>
      <w:bookmarkStart w:id="8" w:name="_Toc45192871"/>
      <w:bookmarkStart w:id="9" w:name="_Toc47592503"/>
      <w:bookmarkStart w:id="10" w:name="_Toc51834584"/>
      <w:bookmarkStart w:id="11" w:name="_Toc91153606"/>
      <w:bookmarkStart w:id="12" w:name="_Toc519004414"/>
    </w:p>
    <w:p w14:paraId="0FE9E104" w14:textId="791ADCC9" w:rsidR="00B10999" w:rsidRPr="00682E0A" w:rsidRDefault="006D1E4E" w:rsidP="00682E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426081">
        <w:rPr>
          <w:color w:val="FF0000"/>
          <w:sz w:val="28"/>
          <w:szCs w:val="28"/>
          <w:lang w:val="en-US"/>
        </w:rPr>
        <w:t xml:space="preserve">* * * * </w:t>
      </w:r>
      <w:r w:rsidRPr="00426081">
        <w:rPr>
          <w:color w:val="FF0000"/>
          <w:sz w:val="28"/>
          <w:szCs w:val="28"/>
          <w:lang w:val="en-US" w:eastAsia="zh-CN"/>
        </w:rPr>
        <w:t>First</w:t>
      </w:r>
      <w:r w:rsidRPr="00426081">
        <w:rPr>
          <w:color w:val="FF0000"/>
          <w:sz w:val="28"/>
          <w:szCs w:val="28"/>
          <w:lang w:val="en-US"/>
        </w:rPr>
        <w:t xml:space="preserve"> change* * * *</w:t>
      </w:r>
      <w:bookmarkEnd w:id="2"/>
      <w:bookmarkEnd w:id="3"/>
      <w:bookmarkEnd w:id="4"/>
      <w:bookmarkEnd w:id="5"/>
    </w:p>
    <w:p w14:paraId="2B66BE46" w14:textId="77777777" w:rsidR="00682E0A" w:rsidRPr="00D46179" w:rsidRDefault="00682E0A" w:rsidP="00682E0A">
      <w:pPr>
        <w:pStyle w:val="Heading5"/>
      </w:pPr>
      <w:bookmarkStart w:id="13" w:name="_Toc199771204"/>
      <w:bookmarkEnd w:id="6"/>
      <w:bookmarkEnd w:id="7"/>
      <w:bookmarkEnd w:id="8"/>
      <w:bookmarkEnd w:id="9"/>
      <w:bookmarkEnd w:id="10"/>
      <w:bookmarkEnd w:id="11"/>
      <w:r w:rsidRPr="00D46179">
        <w:t>6.5.1.4.3</w:t>
      </w:r>
      <w:r w:rsidRPr="00D46179">
        <w:tab/>
        <w:t>Bearer mapping when using non-IP type PDN connection</w:t>
      </w:r>
      <w:bookmarkEnd w:id="13"/>
      <w:r w:rsidRPr="00D46179">
        <w:t xml:space="preserve"> </w:t>
      </w:r>
    </w:p>
    <w:p w14:paraId="1F9E5D7F" w14:textId="77777777" w:rsidR="00682E0A" w:rsidRDefault="00682E0A" w:rsidP="00682E0A">
      <w:r>
        <w:t xml:space="preserve">An additional challenge in supporting voice traffic over NB-IoT NTN via GEO satellite lies in fulfilling the data rate and call setup time requirements, </w:t>
      </w:r>
      <w:proofErr w:type="gramStart"/>
      <w:r>
        <w:t>taking into account</w:t>
      </w:r>
      <w:proofErr w:type="gramEnd"/>
      <w:r>
        <w:t xml:space="preserve"> the increased round-trip delay inherent to GEO satellite links. To address this, one alternative approach would be the use of a non-IP PDN type, rather than an IP-based PDN. This would for instance reduce the protocol overhead (see clause 6.5.1.5). The use of a non-IP PDN type could apply regardless of whether Control Plane CIoT EPS Optimization is used or not.</w:t>
      </w:r>
    </w:p>
    <w:p w14:paraId="1975915A" w14:textId="77777777" w:rsidR="00682E0A" w:rsidRDefault="00682E0A" w:rsidP="00682E0A">
      <w:r>
        <w:t>However, in case of non-IP PDN type, the TFT filters can no longer use IP 5-tuple (i.e. source/destination IP addresses port numbers and transport protocol) to map traffic to separate EPS bearers. Hence, the following new functionalities are proposed:</w:t>
      </w:r>
    </w:p>
    <w:p w14:paraId="4E55F6B9" w14:textId="77777777" w:rsidR="00682E0A" w:rsidRDefault="00682E0A" w:rsidP="00682E0A">
      <w:pPr>
        <w:pStyle w:val="B1"/>
      </w:pPr>
      <w:r>
        <w:t>-</w:t>
      </w:r>
      <w:r>
        <w:tab/>
        <w:t xml:space="preserve">The separation of IMS signalling and voice media shall be based on the traffic type (SIP or I1 vs. RTP/RTCP) in the UL direction. The UE shall map the UL traffic based on the traffic type to the corresponding EPS bearer identities and shall use the corresponding radio </w:t>
      </w:r>
      <w:proofErr w:type="gramStart"/>
      <w:r>
        <w:t>bearer(</w:t>
      </w:r>
      <w:proofErr w:type="gramEnd"/>
      <w:r>
        <w:t>e.g. SRB as per this proposal) for the EPS bearer as configured in the RRC.</w:t>
      </w:r>
    </w:p>
    <w:p w14:paraId="52E6E68E" w14:textId="77777777" w:rsidR="00682E0A" w:rsidRDefault="00682E0A" w:rsidP="00682E0A">
      <w:pPr>
        <w:pStyle w:val="B1"/>
      </w:pPr>
      <w:r>
        <w:lastRenderedPageBreak/>
        <w:t>-</w:t>
      </w:r>
      <w:r>
        <w:tab/>
        <w:t>In DL direction, the PGW shall map the DL traffic using DL TFT as a PDN type PGW as per existing mechanism for IP PDN type i.e. using IP 5-tuple (i.e. source/destination IP addresses port numbers and transport protocol).</w:t>
      </w:r>
    </w:p>
    <w:p w14:paraId="7F27BD22" w14:textId="7650E27D" w:rsidR="00682E0A" w:rsidDel="00522329" w:rsidRDefault="00682E0A" w:rsidP="00682E0A">
      <w:pPr>
        <w:pStyle w:val="EditorsNote"/>
        <w:rPr>
          <w:del w:id="14" w:author="NTT DOCOMO" w:date="2025-08-11T12:07:00Z" w16du:dateUtc="2025-08-11T10:07:00Z"/>
        </w:rPr>
      </w:pPr>
      <w:del w:id="15" w:author="NTT DOCOMO" w:date="2025-08-11T12:07:00Z" w16du:dateUtc="2025-08-11T10:07:00Z">
        <w:r w:rsidDel="00522329">
          <w:delText>Editor's note:</w:delText>
        </w:r>
        <w:r w:rsidDel="00522329">
          <w:tab/>
          <w:delText>Details regarding how the PGW performs the IP and NIDD conversion is FFS.</w:delText>
        </w:r>
      </w:del>
    </w:p>
    <w:p w14:paraId="65B84EB3" w14:textId="55B8E2ED" w:rsidR="00522329" w:rsidRPr="00293D48" w:rsidRDefault="00522329">
      <w:pPr>
        <w:pStyle w:val="EditorsNote"/>
        <w:ind w:left="0" w:firstLine="0"/>
        <w:rPr>
          <w:ins w:id="16" w:author="NTT DOCOMO" w:date="2025-08-11T12:07:00Z" w16du:dateUtc="2025-08-11T10:07:00Z"/>
        </w:rPr>
        <w:pPrChange w:id="17" w:author="NTT DOCOMO" w:date="2025-08-11T12:07:00Z" w16du:dateUtc="2025-08-11T10:07:00Z">
          <w:pPr>
            <w:pStyle w:val="EditorsNote"/>
          </w:pPr>
        </w:pPrChange>
      </w:pPr>
      <w:ins w:id="18" w:author="NTT DOCOMO" w:date="2025-08-11T12:07:00Z" w16du:dateUtc="2025-08-11T10:07:00Z">
        <w:r>
          <w:t xml:space="preserve">The IP and NIDD conversion is performed by </w:t>
        </w:r>
      </w:ins>
      <w:ins w:id="19" w:author="NTT DOCOMO" w:date="2025-08-11T12:08:00Z" w16du:dateUtc="2025-08-11T10:08:00Z">
        <w:r>
          <w:t xml:space="preserve">using </w:t>
        </w:r>
        <w:r w:rsidRPr="00E64673">
          <w:rPr>
            <w:rFonts w:eastAsiaTheme="minorEastAsia"/>
            <w:lang w:eastAsia="zh-CN"/>
          </w:rPr>
          <w:t>SGi PtP tunnelling based on UDP/IP between PGW and P-CSCF</w:t>
        </w:r>
        <w:r>
          <w:rPr>
            <w:rFonts w:eastAsiaTheme="minorEastAsia"/>
            <w:lang w:eastAsia="zh-CN"/>
          </w:rPr>
          <w:t xml:space="preserve"> as detailed in clause </w:t>
        </w:r>
        <w:r w:rsidRPr="00644018">
          <w:t>4.3.17.8.3.3.2</w:t>
        </w:r>
        <w:r>
          <w:t xml:space="preserve"> in TS 23.401</w:t>
        </w:r>
      </w:ins>
      <w:ins w:id="20" w:author="NTT DOCOMO" w:date="2025-08-11T12:09:00Z" w16du:dateUtc="2025-08-11T10:09:00Z">
        <w:r>
          <w:t xml:space="preserve"> [5]. Furthermore, PGW routes the appropriate traffic to P-CSCF and IMS AGW</w:t>
        </w:r>
      </w:ins>
      <w:ins w:id="21" w:author="NTT DOCOMO" w:date="2025-08-11T12:10:00Z" w16du:dateUtc="2025-08-11T10:10:00Z">
        <w:r>
          <w:t xml:space="preserve"> using the existing </w:t>
        </w:r>
        <w:r>
          <w:rPr>
            <w:rFonts w:eastAsiaTheme="minorEastAsia"/>
            <w:lang w:eastAsia="zh-CN"/>
          </w:rPr>
          <w:t>Outer Header Creation/Removal as detailed in TS 29.244.</w:t>
        </w:r>
      </w:ins>
    </w:p>
    <w:p w14:paraId="77F9762E" w14:textId="3E1D6BE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E0F4F" w14:textId="77777777" w:rsidR="003E487A" w:rsidRDefault="003E487A">
      <w:r>
        <w:separator/>
      </w:r>
    </w:p>
    <w:p w14:paraId="1ACE4C01" w14:textId="77777777" w:rsidR="003E487A" w:rsidRDefault="003E487A"/>
  </w:endnote>
  <w:endnote w:type="continuationSeparator" w:id="0">
    <w:p w14:paraId="646B930D" w14:textId="77777777" w:rsidR="003E487A" w:rsidRDefault="003E487A">
      <w:r>
        <w:continuationSeparator/>
      </w:r>
    </w:p>
    <w:p w14:paraId="0DF554D5" w14:textId="77777777" w:rsidR="003E487A" w:rsidRDefault="003E4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8E104" w14:textId="77777777" w:rsidR="00CB2807" w:rsidRDefault="00CB280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6CD3683" w14:textId="77777777" w:rsidR="00CB2807" w:rsidRDefault="00CB280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B11430" w14:textId="77777777" w:rsidR="00CB2807" w:rsidRDefault="00CB28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75ED3" w14:textId="77777777" w:rsidR="003E487A" w:rsidRDefault="003E487A">
      <w:r>
        <w:separator/>
      </w:r>
    </w:p>
    <w:p w14:paraId="314D938E" w14:textId="77777777" w:rsidR="003E487A" w:rsidRDefault="003E487A"/>
  </w:footnote>
  <w:footnote w:type="continuationSeparator" w:id="0">
    <w:p w14:paraId="2BA29FC5" w14:textId="77777777" w:rsidR="003E487A" w:rsidRDefault="003E487A">
      <w:r>
        <w:continuationSeparator/>
      </w:r>
    </w:p>
    <w:p w14:paraId="18D80676" w14:textId="77777777" w:rsidR="003E487A" w:rsidRDefault="003E48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3C28" w14:textId="77777777" w:rsidR="00CB2807" w:rsidRDefault="00CB2807"/>
  <w:p w14:paraId="23F0B1B6" w14:textId="77777777" w:rsidR="00CB2807" w:rsidRDefault="00CB28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65F00" w14:textId="77777777" w:rsidR="00CB2807" w:rsidRPr="0091233D" w:rsidRDefault="00CB280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A76D8C" w14:textId="77777777" w:rsidR="00CB2807" w:rsidRPr="0091233D" w:rsidRDefault="00CB280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6CF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2278F1" w14:textId="77777777" w:rsidR="00CB2807" w:rsidRPr="0091233D" w:rsidRDefault="00CB280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33517"/>
    <w:multiLevelType w:val="multilevel"/>
    <w:tmpl w:val="C91851D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83312E"/>
    <w:multiLevelType w:val="multilevel"/>
    <w:tmpl w:val="E3D64214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62D16D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3" w15:restartNumberingAfterBreak="0">
    <w:nsid w:val="10C514D0"/>
    <w:multiLevelType w:val="multilevel"/>
    <w:tmpl w:val="CB4E21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2B3A05"/>
    <w:multiLevelType w:val="multilevel"/>
    <w:tmpl w:val="44107DE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59A3E55"/>
    <w:multiLevelType w:val="multilevel"/>
    <w:tmpl w:val="F48AE8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92123F3"/>
    <w:multiLevelType w:val="hybridMultilevel"/>
    <w:tmpl w:val="1BACFD80"/>
    <w:lvl w:ilvl="0" w:tplc="9A5660F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27DA9"/>
    <w:multiLevelType w:val="multilevel"/>
    <w:tmpl w:val="2A90295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BE62D3C"/>
    <w:multiLevelType w:val="hybridMultilevel"/>
    <w:tmpl w:val="09E2804C"/>
    <w:lvl w:ilvl="0" w:tplc="796C9D6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3E12CB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10" w15:restartNumberingAfterBreak="0">
    <w:nsid w:val="45A45DA8"/>
    <w:multiLevelType w:val="hybridMultilevel"/>
    <w:tmpl w:val="B0728E0E"/>
    <w:lvl w:ilvl="0" w:tplc="0ECCE382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66D182E"/>
    <w:multiLevelType w:val="hybridMultilevel"/>
    <w:tmpl w:val="CFA462E8"/>
    <w:lvl w:ilvl="0" w:tplc="5B3EC30A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BA5213"/>
    <w:multiLevelType w:val="multilevel"/>
    <w:tmpl w:val="DD5A4F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2"/>
      <w:numFmt w:val="decimal"/>
      <w:isLgl/>
      <w:lvlText w:val="%1.%2"/>
      <w:lvlJc w:val="left"/>
      <w:pPr>
        <w:ind w:left="1425" w:hanging="14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25" w:hanging="1425"/>
      </w:pPr>
      <w:rPr>
        <w:rFonts w:hint="default"/>
      </w:rPr>
    </w:lvl>
    <w:lvl w:ilvl="3">
      <w:start w:val="6"/>
      <w:numFmt w:val="decimal"/>
      <w:isLgl/>
      <w:lvlText w:val="%1.%2.%3.%4"/>
      <w:lvlJc w:val="left"/>
      <w:pPr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5" w:hanging="14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93F126A"/>
    <w:multiLevelType w:val="hybridMultilevel"/>
    <w:tmpl w:val="E6DC3142"/>
    <w:lvl w:ilvl="0" w:tplc="9B32615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26279"/>
    <w:multiLevelType w:val="hybridMultilevel"/>
    <w:tmpl w:val="B1220DB0"/>
    <w:lvl w:ilvl="0" w:tplc="08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224EB9"/>
    <w:multiLevelType w:val="multilevel"/>
    <w:tmpl w:val="732840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67056B51"/>
    <w:multiLevelType w:val="multilevel"/>
    <w:tmpl w:val="C70E0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6A062818"/>
    <w:multiLevelType w:val="multilevel"/>
    <w:tmpl w:val="C4A0E3A4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27D7E5B"/>
    <w:multiLevelType w:val="multilevel"/>
    <w:tmpl w:val="92B4AAC6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32C3A3C"/>
    <w:multiLevelType w:val="hybridMultilevel"/>
    <w:tmpl w:val="E95CF5CC"/>
    <w:lvl w:ilvl="0" w:tplc="08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42170EE"/>
    <w:multiLevelType w:val="multilevel"/>
    <w:tmpl w:val="5686E7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2"/>
      <w:numFmt w:val="decimal"/>
      <w:isLgl/>
      <w:lvlText w:val="%1.%2"/>
      <w:lvlJc w:val="left"/>
      <w:pPr>
        <w:ind w:left="1695" w:hanging="1695"/>
      </w:pPr>
      <w:rPr>
        <w:rFonts w:ascii="Arial" w:eastAsia="MS Mincho" w:hAnsi="Arial" w:hint="default"/>
      </w:rPr>
    </w:lvl>
    <w:lvl w:ilvl="2">
      <w:start w:val="2"/>
      <w:numFmt w:val="decimal"/>
      <w:isLgl/>
      <w:lvlText w:val="%1.%2.%3"/>
      <w:lvlJc w:val="left"/>
      <w:pPr>
        <w:ind w:left="1695" w:hanging="1695"/>
      </w:pPr>
      <w:rPr>
        <w:rFonts w:ascii="Arial" w:eastAsia="MS Mincho" w:hAnsi="Arial" w:hint="default"/>
      </w:rPr>
    </w:lvl>
    <w:lvl w:ilvl="3">
      <w:start w:val="5"/>
      <w:numFmt w:val="decimal"/>
      <w:isLgl/>
      <w:lvlText w:val="%1.%2.%3.%4"/>
      <w:lvlJc w:val="left"/>
      <w:pPr>
        <w:ind w:left="1695" w:hanging="1695"/>
      </w:pPr>
      <w:rPr>
        <w:rFonts w:ascii="Arial" w:eastAsia="MS Mincho" w:hAnsi="Arial" w:hint="default"/>
      </w:rPr>
    </w:lvl>
    <w:lvl w:ilvl="4">
      <w:start w:val="3"/>
      <w:numFmt w:val="decimal"/>
      <w:isLgl/>
      <w:lvlText w:val="%1.%2.%3.%4.%5"/>
      <w:lvlJc w:val="left"/>
      <w:pPr>
        <w:ind w:left="1695" w:hanging="1695"/>
      </w:pPr>
      <w:rPr>
        <w:rFonts w:ascii="Arial" w:eastAsia="MS Mincho" w:hAnsi="Arial" w:hint="default"/>
      </w:rPr>
    </w:lvl>
    <w:lvl w:ilvl="5">
      <w:start w:val="1"/>
      <w:numFmt w:val="decimal"/>
      <w:isLgl/>
      <w:lvlText w:val="%1.%2.%3.%4.%5.%6"/>
      <w:lvlJc w:val="left"/>
      <w:pPr>
        <w:ind w:left="1695" w:hanging="1695"/>
      </w:pPr>
      <w:rPr>
        <w:rFonts w:ascii="Arial" w:eastAsia="MS Mincho" w:hAnsi="Arial" w:hint="default"/>
      </w:rPr>
    </w:lvl>
    <w:lvl w:ilvl="6">
      <w:start w:val="1"/>
      <w:numFmt w:val="decimal"/>
      <w:isLgl/>
      <w:lvlText w:val="%1.%2.%3.%4.%5.%6.%7"/>
      <w:lvlJc w:val="left"/>
      <w:pPr>
        <w:ind w:left="1695" w:hanging="1695"/>
      </w:pPr>
      <w:rPr>
        <w:rFonts w:ascii="Arial" w:eastAsia="MS Mincho" w:hAnsi="Arial" w:hint="default"/>
      </w:rPr>
    </w:lvl>
    <w:lvl w:ilvl="7">
      <w:start w:val="1"/>
      <w:numFmt w:val="decimal"/>
      <w:isLgl/>
      <w:lvlText w:val="%1.%2.%3.%4.%5.%6.%7.%8"/>
      <w:lvlJc w:val="left"/>
      <w:pPr>
        <w:ind w:left="1695" w:hanging="1695"/>
      </w:pPr>
      <w:rPr>
        <w:rFonts w:ascii="Arial" w:eastAsia="MS Mincho" w:hAnsi="Arial" w:hint="default"/>
      </w:rPr>
    </w:lvl>
    <w:lvl w:ilvl="8">
      <w:start w:val="1"/>
      <w:numFmt w:val="decimal"/>
      <w:isLgl/>
      <w:lvlText w:val="%1.%2.%3.%4.%5.%6.%7.%8.%9"/>
      <w:lvlJc w:val="left"/>
      <w:pPr>
        <w:ind w:left="1695" w:hanging="1695"/>
      </w:pPr>
      <w:rPr>
        <w:rFonts w:ascii="Arial" w:eastAsia="MS Mincho" w:hAnsi="Arial" w:hint="default"/>
      </w:rPr>
    </w:lvl>
  </w:abstractNum>
  <w:abstractNum w:abstractNumId="21" w15:restartNumberingAfterBreak="0">
    <w:nsid w:val="76FA25E0"/>
    <w:multiLevelType w:val="multilevel"/>
    <w:tmpl w:val="853E12C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num w:numId="1" w16cid:durableId="2111076080">
    <w:abstractNumId w:val="11"/>
  </w:num>
  <w:num w:numId="2" w16cid:durableId="1286542425">
    <w:abstractNumId w:val="12"/>
  </w:num>
  <w:num w:numId="3" w16cid:durableId="200826789">
    <w:abstractNumId w:val="2"/>
  </w:num>
  <w:num w:numId="4" w16cid:durableId="1193804043">
    <w:abstractNumId w:val="5"/>
  </w:num>
  <w:num w:numId="5" w16cid:durableId="830827935">
    <w:abstractNumId w:val="21"/>
  </w:num>
  <w:num w:numId="6" w16cid:durableId="1433622156">
    <w:abstractNumId w:val="10"/>
  </w:num>
  <w:num w:numId="7" w16cid:durableId="1170489798">
    <w:abstractNumId w:val="17"/>
  </w:num>
  <w:num w:numId="8" w16cid:durableId="1914391099">
    <w:abstractNumId w:val="7"/>
  </w:num>
  <w:num w:numId="9" w16cid:durableId="782966663">
    <w:abstractNumId w:val="8"/>
  </w:num>
  <w:num w:numId="10" w16cid:durableId="337118157">
    <w:abstractNumId w:val="16"/>
  </w:num>
  <w:num w:numId="11" w16cid:durableId="747700829">
    <w:abstractNumId w:val="13"/>
  </w:num>
  <w:num w:numId="12" w16cid:durableId="951012231">
    <w:abstractNumId w:val="6"/>
  </w:num>
  <w:num w:numId="13" w16cid:durableId="1340502110">
    <w:abstractNumId w:val="15"/>
  </w:num>
  <w:num w:numId="14" w16cid:durableId="239994503">
    <w:abstractNumId w:val="18"/>
  </w:num>
  <w:num w:numId="15" w16cid:durableId="1527593022">
    <w:abstractNumId w:val="19"/>
  </w:num>
  <w:num w:numId="16" w16cid:durableId="1036469885">
    <w:abstractNumId w:val="1"/>
  </w:num>
  <w:num w:numId="17" w16cid:durableId="85856355">
    <w:abstractNumId w:val="14"/>
  </w:num>
  <w:num w:numId="18" w16cid:durableId="697580812">
    <w:abstractNumId w:val="3"/>
  </w:num>
  <w:num w:numId="19" w16cid:durableId="395981807">
    <w:abstractNumId w:val="4"/>
  </w:num>
  <w:num w:numId="20" w16cid:durableId="2108621245">
    <w:abstractNumId w:val="0"/>
  </w:num>
  <w:num w:numId="21" w16cid:durableId="475219390">
    <w:abstractNumId w:val="9"/>
  </w:num>
  <w:num w:numId="22" w16cid:durableId="765806888">
    <w:abstractNumId w:val="2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EC"/>
    <w:rsid w:val="00010551"/>
    <w:rsid w:val="00010882"/>
    <w:rsid w:val="000108AD"/>
    <w:rsid w:val="000110EE"/>
    <w:rsid w:val="00011279"/>
    <w:rsid w:val="00012AD8"/>
    <w:rsid w:val="0001336E"/>
    <w:rsid w:val="00013850"/>
    <w:rsid w:val="00013CD6"/>
    <w:rsid w:val="0001400A"/>
    <w:rsid w:val="00014B4C"/>
    <w:rsid w:val="000150DA"/>
    <w:rsid w:val="000153C3"/>
    <w:rsid w:val="00016A41"/>
    <w:rsid w:val="00020AB9"/>
    <w:rsid w:val="000220E9"/>
    <w:rsid w:val="00022709"/>
    <w:rsid w:val="000230F1"/>
    <w:rsid w:val="00023565"/>
    <w:rsid w:val="00023646"/>
    <w:rsid w:val="00023BB5"/>
    <w:rsid w:val="00024628"/>
    <w:rsid w:val="00024798"/>
    <w:rsid w:val="00024B0E"/>
    <w:rsid w:val="00025A81"/>
    <w:rsid w:val="000268FB"/>
    <w:rsid w:val="00027B9C"/>
    <w:rsid w:val="0003091B"/>
    <w:rsid w:val="00031CBD"/>
    <w:rsid w:val="00031DC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CC0"/>
    <w:rsid w:val="00045465"/>
    <w:rsid w:val="00045722"/>
    <w:rsid w:val="00047051"/>
    <w:rsid w:val="00047C64"/>
    <w:rsid w:val="00050528"/>
    <w:rsid w:val="00050D23"/>
    <w:rsid w:val="00051DD6"/>
    <w:rsid w:val="00052A29"/>
    <w:rsid w:val="000549F0"/>
    <w:rsid w:val="000559CF"/>
    <w:rsid w:val="00055CB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7D6"/>
    <w:rsid w:val="00067ED3"/>
    <w:rsid w:val="000708BD"/>
    <w:rsid w:val="000710F7"/>
    <w:rsid w:val="000715FC"/>
    <w:rsid w:val="00071CC8"/>
    <w:rsid w:val="00071FAE"/>
    <w:rsid w:val="00072A6A"/>
    <w:rsid w:val="00072D47"/>
    <w:rsid w:val="00073048"/>
    <w:rsid w:val="0007338E"/>
    <w:rsid w:val="00073BD4"/>
    <w:rsid w:val="00074480"/>
    <w:rsid w:val="000749BD"/>
    <w:rsid w:val="0007536B"/>
    <w:rsid w:val="00075D9C"/>
    <w:rsid w:val="00077E39"/>
    <w:rsid w:val="00080CD4"/>
    <w:rsid w:val="0008116D"/>
    <w:rsid w:val="000815AC"/>
    <w:rsid w:val="00081DFF"/>
    <w:rsid w:val="00082249"/>
    <w:rsid w:val="000830D4"/>
    <w:rsid w:val="000838B3"/>
    <w:rsid w:val="00084E41"/>
    <w:rsid w:val="000852E2"/>
    <w:rsid w:val="0008565B"/>
    <w:rsid w:val="00085FC7"/>
    <w:rsid w:val="00086929"/>
    <w:rsid w:val="00086A50"/>
    <w:rsid w:val="00090D4D"/>
    <w:rsid w:val="00090F98"/>
    <w:rsid w:val="00091BA0"/>
    <w:rsid w:val="000922B8"/>
    <w:rsid w:val="00093796"/>
    <w:rsid w:val="000946ED"/>
    <w:rsid w:val="0009483A"/>
    <w:rsid w:val="00095AD3"/>
    <w:rsid w:val="000965B7"/>
    <w:rsid w:val="0009783B"/>
    <w:rsid w:val="000A1CE9"/>
    <w:rsid w:val="000A2B97"/>
    <w:rsid w:val="000A323F"/>
    <w:rsid w:val="000A49D3"/>
    <w:rsid w:val="000A5948"/>
    <w:rsid w:val="000A65A8"/>
    <w:rsid w:val="000A75B1"/>
    <w:rsid w:val="000B103E"/>
    <w:rsid w:val="000B128A"/>
    <w:rsid w:val="000B131F"/>
    <w:rsid w:val="000B1493"/>
    <w:rsid w:val="000B3DD5"/>
    <w:rsid w:val="000B50B5"/>
    <w:rsid w:val="000B5D07"/>
    <w:rsid w:val="000B6489"/>
    <w:rsid w:val="000B77DD"/>
    <w:rsid w:val="000B79B7"/>
    <w:rsid w:val="000C0426"/>
    <w:rsid w:val="000C05C6"/>
    <w:rsid w:val="000C12E5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59"/>
    <w:rsid w:val="000E44F6"/>
    <w:rsid w:val="000E5738"/>
    <w:rsid w:val="000F0450"/>
    <w:rsid w:val="000F06D8"/>
    <w:rsid w:val="000F14C0"/>
    <w:rsid w:val="000F2CE3"/>
    <w:rsid w:val="000F3035"/>
    <w:rsid w:val="000F510A"/>
    <w:rsid w:val="000F5D71"/>
    <w:rsid w:val="000F5E59"/>
    <w:rsid w:val="000F60B7"/>
    <w:rsid w:val="000F60E2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15"/>
    <w:rsid w:val="0011387E"/>
    <w:rsid w:val="001142B0"/>
    <w:rsid w:val="001146D4"/>
    <w:rsid w:val="001155E4"/>
    <w:rsid w:val="001156E9"/>
    <w:rsid w:val="001205BE"/>
    <w:rsid w:val="00120763"/>
    <w:rsid w:val="0012113A"/>
    <w:rsid w:val="00121A78"/>
    <w:rsid w:val="00122017"/>
    <w:rsid w:val="00122F37"/>
    <w:rsid w:val="001242C5"/>
    <w:rsid w:val="001242D8"/>
    <w:rsid w:val="0012561F"/>
    <w:rsid w:val="00126564"/>
    <w:rsid w:val="001265BC"/>
    <w:rsid w:val="00126856"/>
    <w:rsid w:val="00127379"/>
    <w:rsid w:val="001300B5"/>
    <w:rsid w:val="001306C0"/>
    <w:rsid w:val="00130C64"/>
    <w:rsid w:val="00131C25"/>
    <w:rsid w:val="00131D3C"/>
    <w:rsid w:val="0013518E"/>
    <w:rsid w:val="0013558E"/>
    <w:rsid w:val="00135A8B"/>
    <w:rsid w:val="00135F9D"/>
    <w:rsid w:val="00136292"/>
    <w:rsid w:val="00136E1D"/>
    <w:rsid w:val="0013740E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984"/>
    <w:rsid w:val="00152E53"/>
    <w:rsid w:val="001538DF"/>
    <w:rsid w:val="001541E4"/>
    <w:rsid w:val="00155021"/>
    <w:rsid w:val="001564C2"/>
    <w:rsid w:val="00156945"/>
    <w:rsid w:val="00156FE0"/>
    <w:rsid w:val="00157294"/>
    <w:rsid w:val="00157E5E"/>
    <w:rsid w:val="0016047C"/>
    <w:rsid w:val="00161001"/>
    <w:rsid w:val="001616A1"/>
    <w:rsid w:val="00161B39"/>
    <w:rsid w:val="00162179"/>
    <w:rsid w:val="00163C76"/>
    <w:rsid w:val="00163E01"/>
    <w:rsid w:val="00164342"/>
    <w:rsid w:val="001656E0"/>
    <w:rsid w:val="001673CA"/>
    <w:rsid w:val="00167AF3"/>
    <w:rsid w:val="001706AA"/>
    <w:rsid w:val="00170A7C"/>
    <w:rsid w:val="00170CCC"/>
    <w:rsid w:val="00171C2B"/>
    <w:rsid w:val="0017207F"/>
    <w:rsid w:val="0017315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8A8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95"/>
    <w:rsid w:val="00186F58"/>
    <w:rsid w:val="00187F8B"/>
    <w:rsid w:val="001906C2"/>
    <w:rsid w:val="001929DA"/>
    <w:rsid w:val="00193556"/>
    <w:rsid w:val="00193782"/>
    <w:rsid w:val="00193C28"/>
    <w:rsid w:val="001940BC"/>
    <w:rsid w:val="0019666E"/>
    <w:rsid w:val="00196B2A"/>
    <w:rsid w:val="0019723A"/>
    <w:rsid w:val="00197BA9"/>
    <w:rsid w:val="001A022E"/>
    <w:rsid w:val="001A0FD2"/>
    <w:rsid w:val="001A244C"/>
    <w:rsid w:val="001A3A7D"/>
    <w:rsid w:val="001A3C9B"/>
    <w:rsid w:val="001A3FB4"/>
    <w:rsid w:val="001A474B"/>
    <w:rsid w:val="001A56A8"/>
    <w:rsid w:val="001A5C81"/>
    <w:rsid w:val="001A69EE"/>
    <w:rsid w:val="001A7072"/>
    <w:rsid w:val="001A7325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C795F"/>
    <w:rsid w:val="001D0433"/>
    <w:rsid w:val="001D06A4"/>
    <w:rsid w:val="001D1200"/>
    <w:rsid w:val="001D1C8B"/>
    <w:rsid w:val="001D1FB4"/>
    <w:rsid w:val="001D2DF9"/>
    <w:rsid w:val="001D7CFE"/>
    <w:rsid w:val="001E0DF5"/>
    <w:rsid w:val="001E125D"/>
    <w:rsid w:val="001E1F34"/>
    <w:rsid w:val="001E2029"/>
    <w:rsid w:val="001E4DFF"/>
    <w:rsid w:val="001E5C9E"/>
    <w:rsid w:val="001E5D0E"/>
    <w:rsid w:val="001E6689"/>
    <w:rsid w:val="001F0BF7"/>
    <w:rsid w:val="001F0F75"/>
    <w:rsid w:val="001F1523"/>
    <w:rsid w:val="001F1E53"/>
    <w:rsid w:val="001F2899"/>
    <w:rsid w:val="001F320F"/>
    <w:rsid w:val="001F381B"/>
    <w:rsid w:val="001F390F"/>
    <w:rsid w:val="001F4582"/>
    <w:rsid w:val="001F478B"/>
    <w:rsid w:val="001F4D77"/>
    <w:rsid w:val="001F54E6"/>
    <w:rsid w:val="001F5984"/>
    <w:rsid w:val="001F5C0F"/>
    <w:rsid w:val="001F6AA4"/>
    <w:rsid w:val="00200C7B"/>
    <w:rsid w:val="00201759"/>
    <w:rsid w:val="002021FC"/>
    <w:rsid w:val="002043CF"/>
    <w:rsid w:val="002051BB"/>
    <w:rsid w:val="00205F81"/>
    <w:rsid w:val="00206169"/>
    <w:rsid w:val="00206351"/>
    <w:rsid w:val="0020696C"/>
    <w:rsid w:val="00207F20"/>
    <w:rsid w:val="002102F5"/>
    <w:rsid w:val="002104A0"/>
    <w:rsid w:val="002113F8"/>
    <w:rsid w:val="00211443"/>
    <w:rsid w:val="00211E6A"/>
    <w:rsid w:val="002122C3"/>
    <w:rsid w:val="00212A86"/>
    <w:rsid w:val="00212F79"/>
    <w:rsid w:val="0021395C"/>
    <w:rsid w:val="0021576A"/>
    <w:rsid w:val="00215B76"/>
    <w:rsid w:val="00216F4A"/>
    <w:rsid w:val="002177B0"/>
    <w:rsid w:val="00220AEB"/>
    <w:rsid w:val="00221F47"/>
    <w:rsid w:val="00223D76"/>
    <w:rsid w:val="00226718"/>
    <w:rsid w:val="00227B72"/>
    <w:rsid w:val="00230A69"/>
    <w:rsid w:val="00232176"/>
    <w:rsid w:val="002322E5"/>
    <w:rsid w:val="00232A66"/>
    <w:rsid w:val="00233A50"/>
    <w:rsid w:val="0023467D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EA"/>
    <w:rsid w:val="00243D5D"/>
    <w:rsid w:val="0024420D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E01"/>
    <w:rsid w:val="00252101"/>
    <w:rsid w:val="0025240D"/>
    <w:rsid w:val="00252DDE"/>
    <w:rsid w:val="002540E2"/>
    <w:rsid w:val="0025420F"/>
    <w:rsid w:val="00254B90"/>
    <w:rsid w:val="00254D03"/>
    <w:rsid w:val="0025520E"/>
    <w:rsid w:val="00257C37"/>
    <w:rsid w:val="00257D56"/>
    <w:rsid w:val="00257E1B"/>
    <w:rsid w:val="00260A35"/>
    <w:rsid w:val="00260C09"/>
    <w:rsid w:val="00260FBA"/>
    <w:rsid w:val="00261D77"/>
    <w:rsid w:val="0026236D"/>
    <w:rsid w:val="00262BEF"/>
    <w:rsid w:val="00262C6D"/>
    <w:rsid w:val="0026332C"/>
    <w:rsid w:val="00265469"/>
    <w:rsid w:val="002657DD"/>
    <w:rsid w:val="0026639C"/>
    <w:rsid w:val="00267FC8"/>
    <w:rsid w:val="002707A8"/>
    <w:rsid w:val="00270D4F"/>
    <w:rsid w:val="00270F91"/>
    <w:rsid w:val="00271A3E"/>
    <w:rsid w:val="002723FA"/>
    <w:rsid w:val="00272E73"/>
    <w:rsid w:val="00273A85"/>
    <w:rsid w:val="00273AF8"/>
    <w:rsid w:val="00273D31"/>
    <w:rsid w:val="00274835"/>
    <w:rsid w:val="0027499D"/>
    <w:rsid w:val="002756C1"/>
    <w:rsid w:val="00275FD2"/>
    <w:rsid w:val="002761A8"/>
    <w:rsid w:val="00276C68"/>
    <w:rsid w:val="0028020F"/>
    <w:rsid w:val="002804F9"/>
    <w:rsid w:val="00280862"/>
    <w:rsid w:val="00280EE0"/>
    <w:rsid w:val="00281104"/>
    <w:rsid w:val="00281F13"/>
    <w:rsid w:val="00282E1C"/>
    <w:rsid w:val="00282EEC"/>
    <w:rsid w:val="00283942"/>
    <w:rsid w:val="00285692"/>
    <w:rsid w:val="00286417"/>
    <w:rsid w:val="0028786F"/>
    <w:rsid w:val="00287A12"/>
    <w:rsid w:val="00287B41"/>
    <w:rsid w:val="00291038"/>
    <w:rsid w:val="0029222A"/>
    <w:rsid w:val="00292C26"/>
    <w:rsid w:val="00292E3B"/>
    <w:rsid w:val="0029316A"/>
    <w:rsid w:val="002932FB"/>
    <w:rsid w:val="002934C0"/>
    <w:rsid w:val="002943A4"/>
    <w:rsid w:val="002952B8"/>
    <w:rsid w:val="00295FEC"/>
    <w:rsid w:val="0029673F"/>
    <w:rsid w:val="002A062F"/>
    <w:rsid w:val="002A08AE"/>
    <w:rsid w:val="002A0E21"/>
    <w:rsid w:val="002A237F"/>
    <w:rsid w:val="002A3626"/>
    <w:rsid w:val="002A3C41"/>
    <w:rsid w:val="002A6F90"/>
    <w:rsid w:val="002A7929"/>
    <w:rsid w:val="002B051E"/>
    <w:rsid w:val="002B1D85"/>
    <w:rsid w:val="002B21E7"/>
    <w:rsid w:val="002B2ABA"/>
    <w:rsid w:val="002B37B5"/>
    <w:rsid w:val="002B46FF"/>
    <w:rsid w:val="002B5DAE"/>
    <w:rsid w:val="002B6238"/>
    <w:rsid w:val="002B6D57"/>
    <w:rsid w:val="002B6FB8"/>
    <w:rsid w:val="002B7AC4"/>
    <w:rsid w:val="002C071F"/>
    <w:rsid w:val="002C0779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E7"/>
    <w:rsid w:val="002D1E5B"/>
    <w:rsid w:val="002D2752"/>
    <w:rsid w:val="002D45D7"/>
    <w:rsid w:val="002D4952"/>
    <w:rsid w:val="002D5CFB"/>
    <w:rsid w:val="002D5E9C"/>
    <w:rsid w:val="002D661E"/>
    <w:rsid w:val="002D7DAF"/>
    <w:rsid w:val="002E173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2BF"/>
    <w:rsid w:val="002F0809"/>
    <w:rsid w:val="002F0C12"/>
    <w:rsid w:val="002F2A9E"/>
    <w:rsid w:val="002F400D"/>
    <w:rsid w:val="002F4B59"/>
    <w:rsid w:val="002F4F84"/>
    <w:rsid w:val="002F5879"/>
    <w:rsid w:val="002F702C"/>
    <w:rsid w:val="002F7117"/>
    <w:rsid w:val="002F7A8F"/>
    <w:rsid w:val="002F7ADF"/>
    <w:rsid w:val="002F7F76"/>
    <w:rsid w:val="0030069C"/>
    <w:rsid w:val="00301264"/>
    <w:rsid w:val="0030127B"/>
    <w:rsid w:val="00301754"/>
    <w:rsid w:val="003034B2"/>
    <w:rsid w:val="00304664"/>
    <w:rsid w:val="00305F20"/>
    <w:rsid w:val="003063BD"/>
    <w:rsid w:val="0030643C"/>
    <w:rsid w:val="003101B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CE1"/>
    <w:rsid w:val="00323DAB"/>
    <w:rsid w:val="003244C5"/>
    <w:rsid w:val="00324560"/>
    <w:rsid w:val="00324F09"/>
    <w:rsid w:val="00325BE6"/>
    <w:rsid w:val="003264F1"/>
    <w:rsid w:val="00327CA6"/>
    <w:rsid w:val="00331F83"/>
    <w:rsid w:val="00333038"/>
    <w:rsid w:val="00333087"/>
    <w:rsid w:val="003338BB"/>
    <w:rsid w:val="003349DF"/>
    <w:rsid w:val="00335D2E"/>
    <w:rsid w:val="0033712B"/>
    <w:rsid w:val="00337A69"/>
    <w:rsid w:val="00337FA2"/>
    <w:rsid w:val="0034141F"/>
    <w:rsid w:val="003432E7"/>
    <w:rsid w:val="00344283"/>
    <w:rsid w:val="00345264"/>
    <w:rsid w:val="00346050"/>
    <w:rsid w:val="003463B5"/>
    <w:rsid w:val="0034681B"/>
    <w:rsid w:val="00346876"/>
    <w:rsid w:val="00347286"/>
    <w:rsid w:val="00347802"/>
    <w:rsid w:val="0034785B"/>
    <w:rsid w:val="003504F5"/>
    <w:rsid w:val="00350CD3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A7B"/>
    <w:rsid w:val="00363BB4"/>
    <w:rsid w:val="00364C69"/>
    <w:rsid w:val="00365501"/>
    <w:rsid w:val="003655BA"/>
    <w:rsid w:val="0036751D"/>
    <w:rsid w:val="00367599"/>
    <w:rsid w:val="0036777B"/>
    <w:rsid w:val="00367B09"/>
    <w:rsid w:val="0037039A"/>
    <w:rsid w:val="0037045C"/>
    <w:rsid w:val="003709FD"/>
    <w:rsid w:val="003711B4"/>
    <w:rsid w:val="00371C7E"/>
    <w:rsid w:val="00372148"/>
    <w:rsid w:val="00372C13"/>
    <w:rsid w:val="00372E94"/>
    <w:rsid w:val="00372FE8"/>
    <w:rsid w:val="00373E09"/>
    <w:rsid w:val="00374719"/>
    <w:rsid w:val="003757F0"/>
    <w:rsid w:val="00375AFF"/>
    <w:rsid w:val="00375C1A"/>
    <w:rsid w:val="003767F0"/>
    <w:rsid w:val="0038028D"/>
    <w:rsid w:val="00380585"/>
    <w:rsid w:val="00380933"/>
    <w:rsid w:val="00380A07"/>
    <w:rsid w:val="00380E86"/>
    <w:rsid w:val="00382ACA"/>
    <w:rsid w:val="00383F2D"/>
    <w:rsid w:val="003843FC"/>
    <w:rsid w:val="00384D8F"/>
    <w:rsid w:val="00385B51"/>
    <w:rsid w:val="0038795A"/>
    <w:rsid w:val="00387F8E"/>
    <w:rsid w:val="00391008"/>
    <w:rsid w:val="00391607"/>
    <w:rsid w:val="00391898"/>
    <w:rsid w:val="00391B9A"/>
    <w:rsid w:val="0039253B"/>
    <w:rsid w:val="0039273B"/>
    <w:rsid w:val="00392D44"/>
    <w:rsid w:val="00392EA7"/>
    <w:rsid w:val="00393992"/>
    <w:rsid w:val="00393E52"/>
    <w:rsid w:val="003948EF"/>
    <w:rsid w:val="00395453"/>
    <w:rsid w:val="00395AAD"/>
    <w:rsid w:val="003960DE"/>
    <w:rsid w:val="00396CFF"/>
    <w:rsid w:val="00396D80"/>
    <w:rsid w:val="003970D5"/>
    <w:rsid w:val="00397CED"/>
    <w:rsid w:val="00397F82"/>
    <w:rsid w:val="00397FCF"/>
    <w:rsid w:val="003A02E5"/>
    <w:rsid w:val="003A11FD"/>
    <w:rsid w:val="003A174E"/>
    <w:rsid w:val="003A376F"/>
    <w:rsid w:val="003A3BC8"/>
    <w:rsid w:val="003A5197"/>
    <w:rsid w:val="003A5977"/>
    <w:rsid w:val="003A69B6"/>
    <w:rsid w:val="003A6AB2"/>
    <w:rsid w:val="003A6B78"/>
    <w:rsid w:val="003B00A0"/>
    <w:rsid w:val="003B020E"/>
    <w:rsid w:val="003B0FC2"/>
    <w:rsid w:val="003B145C"/>
    <w:rsid w:val="003B27A0"/>
    <w:rsid w:val="003B2E77"/>
    <w:rsid w:val="003B2F4F"/>
    <w:rsid w:val="003B3C85"/>
    <w:rsid w:val="003B59D6"/>
    <w:rsid w:val="003B7365"/>
    <w:rsid w:val="003B7948"/>
    <w:rsid w:val="003C02B3"/>
    <w:rsid w:val="003C0971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FD8"/>
    <w:rsid w:val="003E3BE1"/>
    <w:rsid w:val="003E487A"/>
    <w:rsid w:val="003E613F"/>
    <w:rsid w:val="003E704E"/>
    <w:rsid w:val="003E7535"/>
    <w:rsid w:val="003E7907"/>
    <w:rsid w:val="003E7B49"/>
    <w:rsid w:val="003F1EA3"/>
    <w:rsid w:val="003F258A"/>
    <w:rsid w:val="003F3648"/>
    <w:rsid w:val="003F36EE"/>
    <w:rsid w:val="003F3F06"/>
    <w:rsid w:val="003F3F5A"/>
    <w:rsid w:val="003F461C"/>
    <w:rsid w:val="003F4BE1"/>
    <w:rsid w:val="003F6BB9"/>
    <w:rsid w:val="003F71B0"/>
    <w:rsid w:val="00400D85"/>
    <w:rsid w:val="00400E51"/>
    <w:rsid w:val="0040134B"/>
    <w:rsid w:val="00401A9B"/>
    <w:rsid w:val="00401FA0"/>
    <w:rsid w:val="004021BE"/>
    <w:rsid w:val="00402449"/>
    <w:rsid w:val="00402916"/>
    <w:rsid w:val="00403125"/>
    <w:rsid w:val="00403431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6BA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D"/>
    <w:rsid w:val="00422FC5"/>
    <w:rsid w:val="00423407"/>
    <w:rsid w:val="00423BDB"/>
    <w:rsid w:val="00423F36"/>
    <w:rsid w:val="0042449E"/>
    <w:rsid w:val="004244F2"/>
    <w:rsid w:val="00426081"/>
    <w:rsid w:val="004267EA"/>
    <w:rsid w:val="004268FC"/>
    <w:rsid w:val="0043031B"/>
    <w:rsid w:val="004315D1"/>
    <w:rsid w:val="00431F48"/>
    <w:rsid w:val="00433E88"/>
    <w:rsid w:val="00434BDE"/>
    <w:rsid w:val="00440861"/>
    <w:rsid w:val="00441C32"/>
    <w:rsid w:val="00441E13"/>
    <w:rsid w:val="0044274E"/>
    <w:rsid w:val="00442EDD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F83"/>
    <w:rsid w:val="00455019"/>
    <w:rsid w:val="00455110"/>
    <w:rsid w:val="004565EE"/>
    <w:rsid w:val="004602C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20"/>
    <w:rsid w:val="004745FD"/>
    <w:rsid w:val="00475344"/>
    <w:rsid w:val="004754C1"/>
    <w:rsid w:val="004774B4"/>
    <w:rsid w:val="00481CD8"/>
    <w:rsid w:val="004821D9"/>
    <w:rsid w:val="00482DD7"/>
    <w:rsid w:val="00482F42"/>
    <w:rsid w:val="00483322"/>
    <w:rsid w:val="00483A1D"/>
    <w:rsid w:val="00483E3C"/>
    <w:rsid w:val="00485470"/>
    <w:rsid w:val="00485E42"/>
    <w:rsid w:val="00485F43"/>
    <w:rsid w:val="004862C2"/>
    <w:rsid w:val="0048675E"/>
    <w:rsid w:val="00487A16"/>
    <w:rsid w:val="00491A0E"/>
    <w:rsid w:val="00494686"/>
    <w:rsid w:val="0049476B"/>
    <w:rsid w:val="004953B2"/>
    <w:rsid w:val="00497688"/>
    <w:rsid w:val="00497D46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576"/>
    <w:rsid w:val="004B28C5"/>
    <w:rsid w:val="004B28FE"/>
    <w:rsid w:val="004B3A9A"/>
    <w:rsid w:val="004B48B8"/>
    <w:rsid w:val="004B7262"/>
    <w:rsid w:val="004B72D4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C7683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09C8"/>
    <w:rsid w:val="004E1409"/>
    <w:rsid w:val="004E144D"/>
    <w:rsid w:val="004E1A21"/>
    <w:rsid w:val="004E21C2"/>
    <w:rsid w:val="004E4A9B"/>
    <w:rsid w:val="004E59B7"/>
    <w:rsid w:val="004E5C05"/>
    <w:rsid w:val="004E5D4F"/>
    <w:rsid w:val="004E6003"/>
    <w:rsid w:val="004E7315"/>
    <w:rsid w:val="004F0B8C"/>
    <w:rsid w:val="004F0C9A"/>
    <w:rsid w:val="004F1462"/>
    <w:rsid w:val="004F162D"/>
    <w:rsid w:val="004F19AE"/>
    <w:rsid w:val="004F1C34"/>
    <w:rsid w:val="004F277A"/>
    <w:rsid w:val="004F3D4A"/>
    <w:rsid w:val="004F3F10"/>
    <w:rsid w:val="004F7074"/>
    <w:rsid w:val="004F7B34"/>
    <w:rsid w:val="0050023D"/>
    <w:rsid w:val="00500260"/>
    <w:rsid w:val="005008D7"/>
    <w:rsid w:val="00500DFD"/>
    <w:rsid w:val="00500F27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3A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AC3"/>
    <w:rsid w:val="00515C05"/>
    <w:rsid w:val="00516291"/>
    <w:rsid w:val="005162CB"/>
    <w:rsid w:val="00516C7F"/>
    <w:rsid w:val="005177DB"/>
    <w:rsid w:val="00517888"/>
    <w:rsid w:val="00520451"/>
    <w:rsid w:val="0052136C"/>
    <w:rsid w:val="00521400"/>
    <w:rsid w:val="00521F78"/>
    <w:rsid w:val="00522329"/>
    <w:rsid w:val="00522D32"/>
    <w:rsid w:val="00524056"/>
    <w:rsid w:val="00524196"/>
    <w:rsid w:val="005244BB"/>
    <w:rsid w:val="00526143"/>
    <w:rsid w:val="00526F5C"/>
    <w:rsid w:val="00526FD3"/>
    <w:rsid w:val="00527F42"/>
    <w:rsid w:val="005304F4"/>
    <w:rsid w:val="00531F30"/>
    <w:rsid w:val="00532701"/>
    <w:rsid w:val="00533891"/>
    <w:rsid w:val="00533EA7"/>
    <w:rsid w:val="00534002"/>
    <w:rsid w:val="005348AA"/>
    <w:rsid w:val="00535204"/>
    <w:rsid w:val="00535C60"/>
    <w:rsid w:val="00536771"/>
    <w:rsid w:val="00536988"/>
    <w:rsid w:val="00536E09"/>
    <w:rsid w:val="005372E9"/>
    <w:rsid w:val="0053788A"/>
    <w:rsid w:val="005408D6"/>
    <w:rsid w:val="00541980"/>
    <w:rsid w:val="00541BDE"/>
    <w:rsid w:val="00541E59"/>
    <w:rsid w:val="00543E55"/>
    <w:rsid w:val="00543F19"/>
    <w:rsid w:val="005446D6"/>
    <w:rsid w:val="0054509D"/>
    <w:rsid w:val="0054632F"/>
    <w:rsid w:val="0055150E"/>
    <w:rsid w:val="00552D00"/>
    <w:rsid w:val="00552EDB"/>
    <w:rsid w:val="0055392F"/>
    <w:rsid w:val="00553C1E"/>
    <w:rsid w:val="00553C48"/>
    <w:rsid w:val="00554C55"/>
    <w:rsid w:val="00555F6C"/>
    <w:rsid w:val="00556068"/>
    <w:rsid w:val="005568FB"/>
    <w:rsid w:val="005600C1"/>
    <w:rsid w:val="00561209"/>
    <w:rsid w:val="005612D1"/>
    <w:rsid w:val="00562539"/>
    <w:rsid w:val="0056459E"/>
    <w:rsid w:val="005657E5"/>
    <w:rsid w:val="00565A07"/>
    <w:rsid w:val="00566A66"/>
    <w:rsid w:val="00567317"/>
    <w:rsid w:val="0057129B"/>
    <w:rsid w:val="00572BA6"/>
    <w:rsid w:val="00573C90"/>
    <w:rsid w:val="005746B5"/>
    <w:rsid w:val="00574A05"/>
    <w:rsid w:val="0057683F"/>
    <w:rsid w:val="00576F70"/>
    <w:rsid w:val="00577C3B"/>
    <w:rsid w:val="00580C8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7F6"/>
    <w:rsid w:val="00593984"/>
    <w:rsid w:val="0059430C"/>
    <w:rsid w:val="00595C4B"/>
    <w:rsid w:val="005973A9"/>
    <w:rsid w:val="005973DC"/>
    <w:rsid w:val="005976E8"/>
    <w:rsid w:val="0059773D"/>
    <w:rsid w:val="005A1269"/>
    <w:rsid w:val="005A1980"/>
    <w:rsid w:val="005A26B4"/>
    <w:rsid w:val="005A29F2"/>
    <w:rsid w:val="005A490C"/>
    <w:rsid w:val="005A5CCE"/>
    <w:rsid w:val="005A69E3"/>
    <w:rsid w:val="005A7B67"/>
    <w:rsid w:val="005B0114"/>
    <w:rsid w:val="005B02B2"/>
    <w:rsid w:val="005B22DA"/>
    <w:rsid w:val="005B278B"/>
    <w:rsid w:val="005B3427"/>
    <w:rsid w:val="005B39D5"/>
    <w:rsid w:val="005B3FB9"/>
    <w:rsid w:val="005B445F"/>
    <w:rsid w:val="005B49B5"/>
    <w:rsid w:val="005B605D"/>
    <w:rsid w:val="005B6571"/>
    <w:rsid w:val="005B693F"/>
    <w:rsid w:val="005B6969"/>
    <w:rsid w:val="005C04A8"/>
    <w:rsid w:val="005C0AC3"/>
    <w:rsid w:val="005C1260"/>
    <w:rsid w:val="005C1CE7"/>
    <w:rsid w:val="005C2F29"/>
    <w:rsid w:val="005C5B01"/>
    <w:rsid w:val="005C5C0D"/>
    <w:rsid w:val="005C5FF4"/>
    <w:rsid w:val="005C63A7"/>
    <w:rsid w:val="005C6C5E"/>
    <w:rsid w:val="005C6DF0"/>
    <w:rsid w:val="005C7997"/>
    <w:rsid w:val="005C7D5D"/>
    <w:rsid w:val="005D014E"/>
    <w:rsid w:val="005D1751"/>
    <w:rsid w:val="005D18FD"/>
    <w:rsid w:val="005D226C"/>
    <w:rsid w:val="005D369B"/>
    <w:rsid w:val="005D4781"/>
    <w:rsid w:val="005D48A6"/>
    <w:rsid w:val="005D6828"/>
    <w:rsid w:val="005D76D7"/>
    <w:rsid w:val="005E0279"/>
    <w:rsid w:val="005E05FD"/>
    <w:rsid w:val="005E241C"/>
    <w:rsid w:val="005E28BC"/>
    <w:rsid w:val="005E29C2"/>
    <w:rsid w:val="005E449C"/>
    <w:rsid w:val="005E46B9"/>
    <w:rsid w:val="005E4B3C"/>
    <w:rsid w:val="005E562A"/>
    <w:rsid w:val="005E677C"/>
    <w:rsid w:val="005E6F84"/>
    <w:rsid w:val="005E71A7"/>
    <w:rsid w:val="005E793F"/>
    <w:rsid w:val="005E7A4A"/>
    <w:rsid w:val="005F08C9"/>
    <w:rsid w:val="005F08FF"/>
    <w:rsid w:val="005F209C"/>
    <w:rsid w:val="005F23C8"/>
    <w:rsid w:val="005F302E"/>
    <w:rsid w:val="005F33AF"/>
    <w:rsid w:val="005F3633"/>
    <w:rsid w:val="005F3781"/>
    <w:rsid w:val="005F4C04"/>
    <w:rsid w:val="005F59D9"/>
    <w:rsid w:val="005F6493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FAC"/>
    <w:rsid w:val="00615BE6"/>
    <w:rsid w:val="00615D97"/>
    <w:rsid w:val="00616303"/>
    <w:rsid w:val="0061791A"/>
    <w:rsid w:val="00617E84"/>
    <w:rsid w:val="006213EE"/>
    <w:rsid w:val="006216B3"/>
    <w:rsid w:val="00621AD9"/>
    <w:rsid w:val="00621EDE"/>
    <w:rsid w:val="006224D6"/>
    <w:rsid w:val="0062258D"/>
    <w:rsid w:val="006238AD"/>
    <w:rsid w:val="00623FAF"/>
    <w:rsid w:val="006247D6"/>
    <w:rsid w:val="00624FCE"/>
    <w:rsid w:val="006253DF"/>
    <w:rsid w:val="00625C3A"/>
    <w:rsid w:val="006278F1"/>
    <w:rsid w:val="00630A27"/>
    <w:rsid w:val="00632F1F"/>
    <w:rsid w:val="00632FE6"/>
    <w:rsid w:val="00635284"/>
    <w:rsid w:val="00635AB9"/>
    <w:rsid w:val="00640010"/>
    <w:rsid w:val="0064130B"/>
    <w:rsid w:val="0064146B"/>
    <w:rsid w:val="00642055"/>
    <w:rsid w:val="00644664"/>
    <w:rsid w:val="00644B01"/>
    <w:rsid w:val="006451B7"/>
    <w:rsid w:val="00645DDD"/>
    <w:rsid w:val="00646281"/>
    <w:rsid w:val="006462C1"/>
    <w:rsid w:val="006507C9"/>
    <w:rsid w:val="00651D13"/>
    <w:rsid w:val="0065267B"/>
    <w:rsid w:val="006529CE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1F59"/>
    <w:rsid w:val="006724E3"/>
    <w:rsid w:val="00672D14"/>
    <w:rsid w:val="0067303A"/>
    <w:rsid w:val="00673CFE"/>
    <w:rsid w:val="00674CCA"/>
    <w:rsid w:val="00675D7B"/>
    <w:rsid w:val="00676A96"/>
    <w:rsid w:val="00676D0B"/>
    <w:rsid w:val="0067729C"/>
    <w:rsid w:val="00677D95"/>
    <w:rsid w:val="006810AB"/>
    <w:rsid w:val="00682485"/>
    <w:rsid w:val="0068264E"/>
    <w:rsid w:val="00682E0A"/>
    <w:rsid w:val="00682F7D"/>
    <w:rsid w:val="006833A7"/>
    <w:rsid w:val="006839CA"/>
    <w:rsid w:val="00684304"/>
    <w:rsid w:val="00686A9D"/>
    <w:rsid w:val="00690B18"/>
    <w:rsid w:val="00691090"/>
    <w:rsid w:val="00691976"/>
    <w:rsid w:val="00692A94"/>
    <w:rsid w:val="00692CBA"/>
    <w:rsid w:val="006934FB"/>
    <w:rsid w:val="00695C32"/>
    <w:rsid w:val="00696865"/>
    <w:rsid w:val="0069689F"/>
    <w:rsid w:val="0069690B"/>
    <w:rsid w:val="00696998"/>
    <w:rsid w:val="006974E6"/>
    <w:rsid w:val="00697D13"/>
    <w:rsid w:val="006A2C65"/>
    <w:rsid w:val="006A3DDC"/>
    <w:rsid w:val="006A4B39"/>
    <w:rsid w:val="006A6DF0"/>
    <w:rsid w:val="006A6E06"/>
    <w:rsid w:val="006A770B"/>
    <w:rsid w:val="006B02B8"/>
    <w:rsid w:val="006B043A"/>
    <w:rsid w:val="006B0E01"/>
    <w:rsid w:val="006B134E"/>
    <w:rsid w:val="006B3143"/>
    <w:rsid w:val="006B3A95"/>
    <w:rsid w:val="006B3B5B"/>
    <w:rsid w:val="006B3E1C"/>
    <w:rsid w:val="006B4823"/>
    <w:rsid w:val="006B48E8"/>
    <w:rsid w:val="006B5909"/>
    <w:rsid w:val="006B6144"/>
    <w:rsid w:val="006B776B"/>
    <w:rsid w:val="006C02F9"/>
    <w:rsid w:val="006C042F"/>
    <w:rsid w:val="006C0A54"/>
    <w:rsid w:val="006C1208"/>
    <w:rsid w:val="006C24BA"/>
    <w:rsid w:val="006C2781"/>
    <w:rsid w:val="006C3572"/>
    <w:rsid w:val="006C383E"/>
    <w:rsid w:val="006C4134"/>
    <w:rsid w:val="006C6C32"/>
    <w:rsid w:val="006C70F0"/>
    <w:rsid w:val="006C7993"/>
    <w:rsid w:val="006D04FF"/>
    <w:rsid w:val="006D1133"/>
    <w:rsid w:val="006D1207"/>
    <w:rsid w:val="006D1E4E"/>
    <w:rsid w:val="006D2EFC"/>
    <w:rsid w:val="006D3AE5"/>
    <w:rsid w:val="006D3D79"/>
    <w:rsid w:val="006D3F5F"/>
    <w:rsid w:val="006D4496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A4"/>
    <w:rsid w:val="006E3C16"/>
    <w:rsid w:val="006E4A64"/>
    <w:rsid w:val="006E4CC6"/>
    <w:rsid w:val="006E5A15"/>
    <w:rsid w:val="006E64AD"/>
    <w:rsid w:val="006E6E00"/>
    <w:rsid w:val="006F0029"/>
    <w:rsid w:val="006F02BD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5F64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99A"/>
    <w:rsid w:val="00717578"/>
    <w:rsid w:val="00717BD7"/>
    <w:rsid w:val="00717D60"/>
    <w:rsid w:val="007201AD"/>
    <w:rsid w:val="007209F3"/>
    <w:rsid w:val="00721A8F"/>
    <w:rsid w:val="00722AC2"/>
    <w:rsid w:val="00722D02"/>
    <w:rsid w:val="00722F8D"/>
    <w:rsid w:val="00723554"/>
    <w:rsid w:val="0072598B"/>
    <w:rsid w:val="00725A0B"/>
    <w:rsid w:val="00725EC2"/>
    <w:rsid w:val="007266D9"/>
    <w:rsid w:val="00726AC2"/>
    <w:rsid w:val="00726CD5"/>
    <w:rsid w:val="00730B98"/>
    <w:rsid w:val="0073159C"/>
    <w:rsid w:val="00731985"/>
    <w:rsid w:val="00732243"/>
    <w:rsid w:val="00733B3A"/>
    <w:rsid w:val="00734562"/>
    <w:rsid w:val="00734DB5"/>
    <w:rsid w:val="00735A00"/>
    <w:rsid w:val="00735CFB"/>
    <w:rsid w:val="007362CE"/>
    <w:rsid w:val="00737084"/>
    <w:rsid w:val="007375A8"/>
    <w:rsid w:val="00737642"/>
    <w:rsid w:val="007403DF"/>
    <w:rsid w:val="007409A7"/>
    <w:rsid w:val="00740DC9"/>
    <w:rsid w:val="0074124F"/>
    <w:rsid w:val="007445FE"/>
    <w:rsid w:val="00744FCE"/>
    <w:rsid w:val="007516E8"/>
    <w:rsid w:val="007518AE"/>
    <w:rsid w:val="00752218"/>
    <w:rsid w:val="00753AA9"/>
    <w:rsid w:val="00754C4F"/>
    <w:rsid w:val="00754D6D"/>
    <w:rsid w:val="00755335"/>
    <w:rsid w:val="0075550E"/>
    <w:rsid w:val="00756755"/>
    <w:rsid w:val="00757168"/>
    <w:rsid w:val="007573CC"/>
    <w:rsid w:val="0076013E"/>
    <w:rsid w:val="007603E9"/>
    <w:rsid w:val="00762063"/>
    <w:rsid w:val="00762143"/>
    <w:rsid w:val="00762A9C"/>
    <w:rsid w:val="00762DFE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B3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DC4"/>
    <w:rsid w:val="00791986"/>
    <w:rsid w:val="00791C57"/>
    <w:rsid w:val="00791E6F"/>
    <w:rsid w:val="007923B6"/>
    <w:rsid w:val="00792449"/>
    <w:rsid w:val="0079316E"/>
    <w:rsid w:val="00793959"/>
    <w:rsid w:val="00793ADF"/>
    <w:rsid w:val="00793C7A"/>
    <w:rsid w:val="007955E4"/>
    <w:rsid w:val="00795BD1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0C8"/>
    <w:rsid w:val="007B085A"/>
    <w:rsid w:val="007B13AA"/>
    <w:rsid w:val="007B1D42"/>
    <w:rsid w:val="007B1F16"/>
    <w:rsid w:val="007B2021"/>
    <w:rsid w:val="007B2ECC"/>
    <w:rsid w:val="007B3378"/>
    <w:rsid w:val="007B5F8C"/>
    <w:rsid w:val="007B5FD9"/>
    <w:rsid w:val="007B63AA"/>
    <w:rsid w:val="007B6816"/>
    <w:rsid w:val="007B7ED9"/>
    <w:rsid w:val="007C0D39"/>
    <w:rsid w:val="007C107C"/>
    <w:rsid w:val="007C1086"/>
    <w:rsid w:val="007C2972"/>
    <w:rsid w:val="007C4849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70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9"/>
    <w:rsid w:val="007F42C3"/>
    <w:rsid w:val="007F4AB2"/>
    <w:rsid w:val="007F5299"/>
    <w:rsid w:val="007F536A"/>
    <w:rsid w:val="007F53F7"/>
    <w:rsid w:val="007F5DAF"/>
    <w:rsid w:val="007F630F"/>
    <w:rsid w:val="007F705A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14A"/>
    <w:rsid w:val="00804196"/>
    <w:rsid w:val="00804551"/>
    <w:rsid w:val="00805B03"/>
    <w:rsid w:val="00807E74"/>
    <w:rsid w:val="008103FE"/>
    <w:rsid w:val="00810451"/>
    <w:rsid w:val="00811857"/>
    <w:rsid w:val="00811981"/>
    <w:rsid w:val="00811F21"/>
    <w:rsid w:val="0081245E"/>
    <w:rsid w:val="00812CCD"/>
    <w:rsid w:val="00813D73"/>
    <w:rsid w:val="00814809"/>
    <w:rsid w:val="00816CF3"/>
    <w:rsid w:val="00817CB9"/>
    <w:rsid w:val="00817E72"/>
    <w:rsid w:val="008218D6"/>
    <w:rsid w:val="00821AE8"/>
    <w:rsid w:val="008224A6"/>
    <w:rsid w:val="00822C6A"/>
    <w:rsid w:val="008252D8"/>
    <w:rsid w:val="00825910"/>
    <w:rsid w:val="00826453"/>
    <w:rsid w:val="008273A1"/>
    <w:rsid w:val="008274BB"/>
    <w:rsid w:val="00830B16"/>
    <w:rsid w:val="00830CDB"/>
    <w:rsid w:val="00830E65"/>
    <w:rsid w:val="008318AB"/>
    <w:rsid w:val="008334BF"/>
    <w:rsid w:val="00833B95"/>
    <w:rsid w:val="00834754"/>
    <w:rsid w:val="00834A3B"/>
    <w:rsid w:val="00834BB7"/>
    <w:rsid w:val="00834DA9"/>
    <w:rsid w:val="00837072"/>
    <w:rsid w:val="0083744C"/>
    <w:rsid w:val="00840A5E"/>
    <w:rsid w:val="00842C2E"/>
    <w:rsid w:val="00843D97"/>
    <w:rsid w:val="00844157"/>
    <w:rsid w:val="008449F4"/>
    <w:rsid w:val="00844B8F"/>
    <w:rsid w:val="0084515B"/>
    <w:rsid w:val="00845424"/>
    <w:rsid w:val="008512DA"/>
    <w:rsid w:val="00852CDD"/>
    <w:rsid w:val="0085303D"/>
    <w:rsid w:val="008537DD"/>
    <w:rsid w:val="00853AE3"/>
    <w:rsid w:val="00854794"/>
    <w:rsid w:val="00854869"/>
    <w:rsid w:val="008552AA"/>
    <w:rsid w:val="00856736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394"/>
    <w:rsid w:val="0086377B"/>
    <w:rsid w:val="0086381F"/>
    <w:rsid w:val="00863FE9"/>
    <w:rsid w:val="00865BCA"/>
    <w:rsid w:val="00866344"/>
    <w:rsid w:val="00866FBC"/>
    <w:rsid w:val="0086771E"/>
    <w:rsid w:val="00872977"/>
    <w:rsid w:val="00872C22"/>
    <w:rsid w:val="008735AA"/>
    <w:rsid w:val="008735C7"/>
    <w:rsid w:val="00873EFD"/>
    <w:rsid w:val="00873F60"/>
    <w:rsid w:val="00874E85"/>
    <w:rsid w:val="008754B1"/>
    <w:rsid w:val="00876CD9"/>
    <w:rsid w:val="00880AA1"/>
    <w:rsid w:val="008814F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6FF"/>
    <w:rsid w:val="00893A68"/>
    <w:rsid w:val="00893F00"/>
    <w:rsid w:val="008941FF"/>
    <w:rsid w:val="00894D74"/>
    <w:rsid w:val="00894F1D"/>
    <w:rsid w:val="00896404"/>
    <w:rsid w:val="00897053"/>
    <w:rsid w:val="008A030C"/>
    <w:rsid w:val="008A08EC"/>
    <w:rsid w:val="008A0FD2"/>
    <w:rsid w:val="008A1C78"/>
    <w:rsid w:val="008A27B8"/>
    <w:rsid w:val="008A44CC"/>
    <w:rsid w:val="008A469B"/>
    <w:rsid w:val="008A4928"/>
    <w:rsid w:val="008A4A5E"/>
    <w:rsid w:val="008A4F48"/>
    <w:rsid w:val="008A59E9"/>
    <w:rsid w:val="008A65C1"/>
    <w:rsid w:val="008A6B98"/>
    <w:rsid w:val="008B15E3"/>
    <w:rsid w:val="008B162F"/>
    <w:rsid w:val="008B1D4F"/>
    <w:rsid w:val="008B1FF0"/>
    <w:rsid w:val="008B216C"/>
    <w:rsid w:val="008B2EF7"/>
    <w:rsid w:val="008B483E"/>
    <w:rsid w:val="008B4DC6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6567"/>
    <w:rsid w:val="008C7A5F"/>
    <w:rsid w:val="008C7F07"/>
    <w:rsid w:val="008D0486"/>
    <w:rsid w:val="008D092C"/>
    <w:rsid w:val="008D170E"/>
    <w:rsid w:val="008D1B17"/>
    <w:rsid w:val="008D1DB6"/>
    <w:rsid w:val="008D2D20"/>
    <w:rsid w:val="008D6A21"/>
    <w:rsid w:val="008D6B3F"/>
    <w:rsid w:val="008E0416"/>
    <w:rsid w:val="008E0EB6"/>
    <w:rsid w:val="008E12F8"/>
    <w:rsid w:val="008E272F"/>
    <w:rsid w:val="008E2C98"/>
    <w:rsid w:val="008E3D19"/>
    <w:rsid w:val="008E614A"/>
    <w:rsid w:val="008E6704"/>
    <w:rsid w:val="008E760A"/>
    <w:rsid w:val="008E76A6"/>
    <w:rsid w:val="008F197C"/>
    <w:rsid w:val="008F4027"/>
    <w:rsid w:val="008F5DB4"/>
    <w:rsid w:val="008F62E2"/>
    <w:rsid w:val="008F672C"/>
    <w:rsid w:val="008F6FE3"/>
    <w:rsid w:val="008F706A"/>
    <w:rsid w:val="008F7903"/>
    <w:rsid w:val="008F7D6D"/>
    <w:rsid w:val="0090025D"/>
    <w:rsid w:val="00900BEF"/>
    <w:rsid w:val="009013E9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1473"/>
    <w:rsid w:val="0092375A"/>
    <w:rsid w:val="00923A7D"/>
    <w:rsid w:val="00926B89"/>
    <w:rsid w:val="00927C1B"/>
    <w:rsid w:val="00930E05"/>
    <w:rsid w:val="009312F0"/>
    <w:rsid w:val="00933CEC"/>
    <w:rsid w:val="00934371"/>
    <w:rsid w:val="00934470"/>
    <w:rsid w:val="00934C2E"/>
    <w:rsid w:val="00935344"/>
    <w:rsid w:val="0093589E"/>
    <w:rsid w:val="0093615C"/>
    <w:rsid w:val="009367F5"/>
    <w:rsid w:val="00936C70"/>
    <w:rsid w:val="00936D93"/>
    <w:rsid w:val="00936EA5"/>
    <w:rsid w:val="00937D45"/>
    <w:rsid w:val="00942421"/>
    <w:rsid w:val="00942586"/>
    <w:rsid w:val="00942A8D"/>
    <w:rsid w:val="00945C17"/>
    <w:rsid w:val="009477C0"/>
    <w:rsid w:val="00947C57"/>
    <w:rsid w:val="00950198"/>
    <w:rsid w:val="00950B60"/>
    <w:rsid w:val="00950FCA"/>
    <w:rsid w:val="009519B2"/>
    <w:rsid w:val="00951BDD"/>
    <w:rsid w:val="0095221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4B7"/>
    <w:rsid w:val="009715C5"/>
    <w:rsid w:val="00972044"/>
    <w:rsid w:val="009722F4"/>
    <w:rsid w:val="009751B5"/>
    <w:rsid w:val="00975CE0"/>
    <w:rsid w:val="009761CF"/>
    <w:rsid w:val="00976391"/>
    <w:rsid w:val="00976D12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18A"/>
    <w:rsid w:val="00991666"/>
    <w:rsid w:val="00992C97"/>
    <w:rsid w:val="009934B9"/>
    <w:rsid w:val="00993749"/>
    <w:rsid w:val="009946FC"/>
    <w:rsid w:val="00994AE2"/>
    <w:rsid w:val="009952E9"/>
    <w:rsid w:val="00995E59"/>
    <w:rsid w:val="00996972"/>
    <w:rsid w:val="00997FCA"/>
    <w:rsid w:val="009A0F5E"/>
    <w:rsid w:val="009A14F4"/>
    <w:rsid w:val="009A1939"/>
    <w:rsid w:val="009A2358"/>
    <w:rsid w:val="009A24D6"/>
    <w:rsid w:val="009A250E"/>
    <w:rsid w:val="009A36B1"/>
    <w:rsid w:val="009A44DE"/>
    <w:rsid w:val="009A5784"/>
    <w:rsid w:val="009A69AE"/>
    <w:rsid w:val="009A71EE"/>
    <w:rsid w:val="009B1AC7"/>
    <w:rsid w:val="009B1F68"/>
    <w:rsid w:val="009B28CC"/>
    <w:rsid w:val="009B2A0D"/>
    <w:rsid w:val="009B2E3A"/>
    <w:rsid w:val="009B2F3F"/>
    <w:rsid w:val="009B3744"/>
    <w:rsid w:val="009B3F43"/>
    <w:rsid w:val="009B4FF3"/>
    <w:rsid w:val="009B5E67"/>
    <w:rsid w:val="009B67F6"/>
    <w:rsid w:val="009B6804"/>
    <w:rsid w:val="009B6A46"/>
    <w:rsid w:val="009B6C15"/>
    <w:rsid w:val="009B6E9B"/>
    <w:rsid w:val="009B7368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4"/>
    <w:rsid w:val="009C58E1"/>
    <w:rsid w:val="009C5C95"/>
    <w:rsid w:val="009C609B"/>
    <w:rsid w:val="009C6293"/>
    <w:rsid w:val="009C68C4"/>
    <w:rsid w:val="009C7BF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3F2"/>
    <w:rsid w:val="009E051A"/>
    <w:rsid w:val="009E2F6A"/>
    <w:rsid w:val="009E3D4D"/>
    <w:rsid w:val="009E4567"/>
    <w:rsid w:val="009E54EE"/>
    <w:rsid w:val="009E5AD2"/>
    <w:rsid w:val="009E5E33"/>
    <w:rsid w:val="009E713B"/>
    <w:rsid w:val="009F00BC"/>
    <w:rsid w:val="009F0BD4"/>
    <w:rsid w:val="009F1B24"/>
    <w:rsid w:val="009F2CB6"/>
    <w:rsid w:val="009F34FF"/>
    <w:rsid w:val="009F4540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AFD"/>
    <w:rsid w:val="00A033A4"/>
    <w:rsid w:val="00A0442E"/>
    <w:rsid w:val="00A0477C"/>
    <w:rsid w:val="00A0509F"/>
    <w:rsid w:val="00A05A6B"/>
    <w:rsid w:val="00A0660E"/>
    <w:rsid w:val="00A07106"/>
    <w:rsid w:val="00A10BDE"/>
    <w:rsid w:val="00A118D1"/>
    <w:rsid w:val="00A12779"/>
    <w:rsid w:val="00A1300A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35"/>
    <w:rsid w:val="00A27543"/>
    <w:rsid w:val="00A30505"/>
    <w:rsid w:val="00A31541"/>
    <w:rsid w:val="00A31D3C"/>
    <w:rsid w:val="00A32335"/>
    <w:rsid w:val="00A331E6"/>
    <w:rsid w:val="00A34195"/>
    <w:rsid w:val="00A34535"/>
    <w:rsid w:val="00A35FA2"/>
    <w:rsid w:val="00A36010"/>
    <w:rsid w:val="00A36832"/>
    <w:rsid w:val="00A41C68"/>
    <w:rsid w:val="00A42794"/>
    <w:rsid w:val="00A43593"/>
    <w:rsid w:val="00A438D9"/>
    <w:rsid w:val="00A43AA5"/>
    <w:rsid w:val="00A446C3"/>
    <w:rsid w:val="00A45638"/>
    <w:rsid w:val="00A4667E"/>
    <w:rsid w:val="00A46B5B"/>
    <w:rsid w:val="00A473E4"/>
    <w:rsid w:val="00A479D5"/>
    <w:rsid w:val="00A47CC6"/>
    <w:rsid w:val="00A47F95"/>
    <w:rsid w:val="00A50C5F"/>
    <w:rsid w:val="00A51563"/>
    <w:rsid w:val="00A5272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76E"/>
    <w:rsid w:val="00A61ED5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67BA3"/>
    <w:rsid w:val="00A73B63"/>
    <w:rsid w:val="00A7456F"/>
    <w:rsid w:val="00A746AE"/>
    <w:rsid w:val="00A74961"/>
    <w:rsid w:val="00A74DEE"/>
    <w:rsid w:val="00A75755"/>
    <w:rsid w:val="00A767CC"/>
    <w:rsid w:val="00A76848"/>
    <w:rsid w:val="00A76903"/>
    <w:rsid w:val="00A7757A"/>
    <w:rsid w:val="00A7791F"/>
    <w:rsid w:val="00A80772"/>
    <w:rsid w:val="00A8109F"/>
    <w:rsid w:val="00A8265C"/>
    <w:rsid w:val="00A83682"/>
    <w:rsid w:val="00A8447E"/>
    <w:rsid w:val="00A85157"/>
    <w:rsid w:val="00A86847"/>
    <w:rsid w:val="00A86B4F"/>
    <w:rsid w:val="00A876E8"/>
    <w:rsid w:val="00A904DB"/>
    <w:rsid w:val="00A90D2B"/>
    <w:rsid w:val="00A9186F"/>
    <w:rsid w:val="00A9190D"/>
    <w:rsid w:val="00A92D85"/>
    <w:rsid w:val="00A93620"/>
    <w:rsid w:val="00A93F41"/>
    <w:rsid w:val="00A941E0"/>
    <w:rsid w:val="00A94865"/>
    <w:rsid w:val="00A951A6"/>
    <w:rsid w:val="00A964DC"/>
    <w:rsid w:val="00A969C8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6E8F"/>
    <w:rsid w:val="00AA717D"/>
    <w:rsid w:val="00AA7B64"/>
    <w:rsid w:val="00AB0D1F"/>
    <w:rsid w:val="00AB0DEF"/>
    <w:rsid w:val="00AB0FCB"/>
    <w:rsid w:val="00AB3BD1"/>
    <w:rsid w:val="00AB443B"/>
    <w:rsid w:val="00AB4A09"/>
    <w:rsid w:val="00AB4AFA"/>
    <w:rsid w:val="00AB51CF"/>
    <w:rsid w:val="00AB59A9"/>
    <w:rsid w:val="00AB5DB5"/>
    <w:rsid w:val="00AB6B33"/>
    <w:rsid w:val="00AB7E31"/>
    <w:rsid w:val="00AC0322"/>
    <w:rsid w:val="00AC0A18"/>
    <w:rsid w:val="00AC1F7B"/>
    <w:rsid w:val="00AC2C62"/>
    <w:rsid w:val="00AC2D32"/>
    <w:rsid w:val="00AC3283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D97"/>
    <w:rsid w:val="00AD1948"/>
    <w:rsid w:val="00AD442F"/>
    <w:rsid w:val="00AD4F04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7F0"/>
    <w:rsid w:val="00AF4A9B"/>
    <w:rsid w:val="00AF4F97"/>
    <w:rsid w:val="00AF7393"/>
    <w:rsid w:val="00B014C2"/>
    <w:rsid w:val="00B027B7"/>
    <w:rsid w:val="00B02BFC"/>
    <w:rsid w:val="00B03770"/>
    <w:rsid w:val="00B03D58"/>
    <w:rsid w:val="00B03E15"/>
    <w:rsid w:val="00B03F2F"/>
    <w:rsid w:val="00B0405D"/>
    <w:rsid w:val="00B04613"/>
    <w:rsid w:val="00B059AF"/>
    <w:rsid w:val="00B06F3E"/>
    <w:rsid w:val="00B079F5"/>
    <w:rsid w:val="00B10464"/>
    <w:rsid w:val="00B10999"/>
    <w:rsid w:val="00B12C85"/>
    <w:rsid w:val="00B13D02"/>
    <w:rsid w:val="00B14987"/>
    <w:rsid w:val="00B15CB4"/>
    <w:rsid w:val="00B15D04"/>
    <w:rsid w:val="00B160F6"/>
    <w:rsid w:val="00B17779"/>
    <w:rsid w:val="00B20E9E"/>
    <w:rsid w:val="00B21492"/>
    <w:rsid w:val="00B21B9D"/>
    <w:rsid w:val="00B22ED3"/>
    <w:rsid w:val="00B2481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19"/>
    <w:rsid w:val="00B30E20"/>
    <w:rsid w:val="00B3212C"/>
    <w:rsid w:val="00B32AD2"/>
    <w:rsid w:val="00B32CA9"/>
    <w:rsid w:val="00B32DC3"/>
    <w:rsid w:val="00B33C9A"/>
    <w:rsid w:val="00B34011"/>
    <w:rsid w:val="00B35255"/>
    <w:rsid w:val="00B3593E"/>
    <w:rsid w:val="00B367F4"/>
    <w:rsid w:val="00B369A9"/>
    <w:rsid w:val="00B37C46"/>
    <w:rsid w:val="00B401EF"/>
    <w:rsid w:val="00B41DDA"/>
    <w:rsid w:val="00B429F6"/>
    <w:rsid w:val="00B435BF"/>
    <w:rsid w:val="00B438A2"/>
    <w:rsid w:val="00B444C8"/>
    <w:rsid w:val="00B4499B"/>
    <w:rsid w:val="00B44FFE"/>
    <w:rsid w:val="00B464DA"/>
    <w:rsid w:val="00B4657F"/>
    <w:rsid w:val="00B46EF5"/>
    <w:rsid w:val="00B47691"/>
    <w:rsid w:val="00B4781C"/>
    <w:rsid w:val="00B5096F"/>
    <w:rsid w:val="00B50A77"/>
    <w:rsid w:val="00B51FAA"/>
    <w:rsid w:val="00B51FF2"/>
    <w:rsid w:val="00B526DF"/>
    <w:rsid w:val="00B52D58"/>
    <w:rsid w:val="00B52E1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F35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58"/>
    <w:rsid w:val="00B80DC6"/>
    <w:rsid w:val="00B81E96"/>
    <w:rsid w:val="00B82343"/>
    <w:rsid w:val="00B8312C"/>
    <w:rsid w:val="00B85129"/>
    <w:rsid w:val="00B85847"/>
    <w:rsid w:val="00B86417"/>
    <w:rsid w:val="00B8665B"/>
    <w:rsid w:val="00B90A18"/>
    <w:rsid w:val="00B91779"/>
    <w:rsid w:val="00B91AF9"/>
    <w:rsid w:val="00B91E98"/>
    <w:rsid w:val="00B92AF9"/>
    <w:rsid w:val="00B92E10"/>
    <w:rsid w:val="00B940B0"/>
    <w:rsid w:val="00B9467E"/>
    <w:rsid w:val="00B95DC8"/>
    <w:rsid w:val="00B9643B"/>
    <w:rsid w:val="00B978D5"/>
    <w:rsid w:val="00BA00DE"/>
    <w:rsid w:val="00BA0F20"/>
    <w:rsid w:val="00BA2F3F"/>
    <w:rsid w:val="00BA3200"/>
    <w:rsid w:val="00BA340C"/>
    <w:rsid w:val="00BA345C"/>
    <w:rsid w:val="00BA4763"/>
    <w:rsid w:val="00BA54EF"/>
    <w:rsid w:val="00BA6114"/>
    <w:rsid w:val="00BA722C"/>
    <w:rsid w:val="00BA7455"/>
    <w:rsid w:val="00BA7676"/>
    <w:rsid w:val="00BA7AC1"/>
    <w:rsid w:val="00BB0224"/>
    <w:rsid w:val="00BB02B7"/>
    <w:rsid w:val="00BB0C50"/>
    <w:rsid w:val="00BB16F4"/>
    <w:rsid w:val="00BB1E2C"/>
    <w:rsid w:val="00BB21C3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607"/>
    <w:rsid w:val="00BC59A3"/>
    <w:rsid w:val="00BD0133"/>
    <w:rsid w:val="00BD0F71"/>
    <w:rsid w:val="00BD1573"/>
    <w:rsid w:val="00BD2553"/>
    <w:rsid w:val="00BD265B"/>
    <w:rsid w:val="00BD31E5"/>
    <w:rsid w:val="00BD3756"/>
    <w:rsid w:val="00BD472D"/>
    <w:rsid w:val="00BD57CC"/>
    <w:rsid w:val="00BD5BCA"/>
    <w:rsid w:val="00BE10F1"/>
    <w:rsid w:val="00BE1A5A"/>
    <w:rsid w:val="00BE1C77"/>
    <w:rsid w:val="00BE231E"/>
    <w:rsid w:val="00BE256F"/>
    <w:rsid w:val="00BE2828"/>
    <w:rsid w:val="00BE2B0A"/>
    <w:rsid w:val="00BE3468"/>
    <w:rsid w:val="00BE3DF4"/>
    <w:rsid w:val="00BE42C3"/>
    <w:rsid w:val="00BE42F2"/>
    <w:rsid w:val="00BE469E"/>
    <w:rsid w:val="00BE59D6"/>
    <w:rsid w:val="00BE6AFC"/>
    <w:rsid w:val="00BE7103"/>
    <w:rsid w:val="00BE7F17"/>
    <w:rsid w:val="00BE7FD8"/>
    <w:rsid w:val="00BF0C52"/>
    <w:rsid w:val="00BF0D2F"/>
    <w:rsid w:val="00BF126A"/>
    <w:rsid w:val="00BF1E2A"/>
    <w:rsid w:val="00BF2243"/>
    <w:rsid w:val="00BF3B6F"/>
    <w:rsid w:val="00BF4C3A"/>
    <w:rsid w:val="00BF51D4"/>
    <w:rsid w:val="00BF5EF9"/>
    <w:rsid w:val="00BF7149"/>
    <w:rsid w:val="00BF7AB3"/>
    <w:rsid w:val="00BF7F67"/>
    <w:rsid w:val="00C00F65"/>
    <w:rsid w:val="00C01033"/>
    <w:rsid w:val="00C014E8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5A6"/>
    <w:rsid w:val="00C06659"/>
    <w:rsid w:val="00C0676D"/>
    <w:rsid w:val="00C06875"/>
    <w:rsid w:val="00C107BF"/>
    <w:rsid w:val="00C11187"/>
    <w:rsid w:val="00C1189E"/>
    <w:rsid w:val="00C121E4"/>
    <w:rsid w:val="00C137F5"/>
    <w:rsid w:val="00C146D0"/>
    <w:rsid w:val="00C14C14"/>
    <w:rsid w:val="00C14C9D"/>
    <w:rsid w:val="00C14FDB"/>
    <w:rsid w:val="00C158D6"/>
    <w:rsid w:val="00C16A47"/>
    <w:rsid w:val="00C17F3D"/>
    <w:rsid w:val="00C2083F"/>
    <w:rsid w:val="00C215AE"/>
    <w:rsid w:val="00C21A15"/>
    <w:rsid w:val="00C21B0B"/>
    <w:rsid w:val="00C21C81"/>
    <w:rsid w:val="00C22434"/>
    <w:rsid w:val="00C22BC2"/>
    <w:rsid w:val="00C22E18"/>
    <w:rsid w:val="00C248DE"/>
    <w:rsid w:val="00C25BC5"/>
    <w:rsid w:val="00C27B02"/>
    <w:rsid w:val="00C31C14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379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725"/>
    <w:rsid w:val="00C475F8"/>
    <w:rsid w:val="00C47B3F"/>
    <w:rsid w:val="00C5182B"/>
    <w:rsid w:val="00C51CC5"/>
    <w:rsid w:val="00C52444"/>
    <w:rsid w:val="00C52C13"/>
    <w:rsid w:val="00C530DD"/>
    <w:rsid w:val="00C541F2"/>
    <w:rsid w:val="00C54513"/>
    <w:rsid w:val="00C548C2"/>
    <w:rsid w:val="00C54FAF"/>
    <w:rsid w:val="00C5511B"/>
    <w:rsid w:val="00C55399"/>
    <w:rsid w:val="00C56CF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BE9"/>
    <w:rsid w:val="00C74B22"/>
    <w:rsid w:val="00C75299"/>
    <w:rsid w:val="00C7569C"/>
    <w:rsid w:val="00C757EE"/>
    <w:rsid w:val="00C76599"/>
    <w:rsid w:val="00C76BBA"/>
    <w:rsid w:val="00C76DE8"/>
    <w:rsid w:val="00C775F6"/>
    <w:rsid w:val="00C77744"/>
    <w:rsid w:val="00C77E48"/>
    <w:rsid w:val="00C80BE3"/>
    <w:rsid w:val="00C80EAD"/>
    <w:rsid w:val="00C82DBF"/>
    <w:rsid w:val="00C83065"/>
    <w:rsid w:val="00C839D8"/>
    <w:rsid w:val="00C83CA4"/>
    <w:rsid w:val="00C83D2F"/>
    <w:rsid w:val="00C845DE"/>
    <w:rsid w:val="00C871EF"/>
    <w:rsid w:val="00C87EF3"/>
    <w:rsid w:val="00C910E9"/>
    <w:rsid w:val="00C91545"/>
    <w:rsid w:val="00C91B18"/>
    <w:rsid w:val="00C93857"/>
    <w:rsid w:val="00C939F9"/>
    <w:rsid w:val="00C93C88"/>
    <w:rsid w:val="00C948FD"/>
    <w:rsid w:val="00C96367"/>
    <w:rsid w:val="00C968AF"/>
    <w:rsid w:val="00C9791E"/>
    <w:rsid w:val="00CA0156"/>
    <w:rsid w:val="00CA089A"/>
    <w:rsid w:val="00CA0B4B"/>
    <w:rsid w:val="00CA1995"/>
    <w:rsid w:val="00CA5B19"/>
    <w:rsid w:val="00CA5DBF"/>
    <w:rsid w:val="00CA6115"/>
    <w:rsid w:val="00CA6A05"/>
    <w:rsid w:val="00CA7003"/>
    <w:rsid w:val="00CA76A1"/>
    <w:rsid w:val="00CB2807"/>
    <w:rsid w:val="00CB285D"/>
    <w:rsid w:val="00CB3D61"/>
    <w:rsid w:val="00CB690A"/>
    <w:rsid w:val="00CC0B17"/>
    <w:rsid w:val="00CC0DAC"/>
    <w:rsid w:val="00CC1279"/>
    <w:rsid w:val="00CC14A5"/>
    <w:rsid w:val="00CC2796"/>
    <w:rsid w:val="00CC2CB6"/>
    <w:rsid w:val="00CC3816"/>
    <w:rsid w:val="00CC3CAD"/>
    <w:rsid w:val="00CC4EDD"/>
    <w:rsid w:val="00CC59D1"/>
    <w:rsid w:val="00CC5F1E"/>
    <w:rsid w:val="00CC77FF"/>
    <w:rsid w:val="00CC780F"/>
    <w:rsid w:val="00CC7F9E"/>
    <w:rsid w:val="00CD02B7"/>
    <w:rsid w:val="00CD0E9E"/>
    <w:rsid w:val="00CD1922"/>
    <w:rsid w:val="00CD27F3"/>
    <w:rsid w:val="00CD28CA"/>
    <w:rsid w:val="00CD2EC3"/>
    <w:rsid w:val="00CD39F8"/>
    <w:rsid w:val="00CD4266"/>
    <w:rsid w:val="00CD4A81"/>
    <w:rsid w:val="00CD4B24"/>
    <w:rsid w:val="00CD549A"/>
    <w:rsid w:val="00CD6E15"/>
    <w:rsid w:val="00CD6F50"/>
    <w:rsid w:val="00CD7843"/>
    <w:rsid w:val="00CD799D"/>
    <w:rsid w:val="00CE034E"/>
    <w:rsid w:val="00CE0BE8"/>
    <w:rsid w:val="00CE14C8"/>
    <w:rsid w:val="00CE34A4"/>
    <w:rsid w:val="00CE682B"/>
    <w:rsid w:val="00CE6C49"/>
    <w:rsid w:val="00CE73D7"/>
    <w:rsid w:val="00CE75A3"/>
    <w:rsid w:val="00CF0032"/>
    <w:rsid w:val="00CF1BB6"/>
    <w:rsid w:val="00CF22DA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F7D"/>
    <w:rsid w:val="00D07514"/>
    <w:rsid w:val="00D078E5"/>
    <w:rsid w:val="00D107D3"/>
    <w:rsid w:val="00D12C49"/>
    <w:rsid w:val="00D1331A"/>
    <w:rsid w:val="00D1334E"/>
    <w:rsid w:val="00D133A7"/>
    <w:rsid w:val="00D1382A"/>
    <w:rsid w:val="00D1496F"/>
    <w:rsid w:val="00D15071"/>
    <w:rsid w:val="00D15142"/>
    <w:rsid w:val="00D1621C"/>
    <w:rsid w:val="00D21661"/>
    <w:rsid w:val="00D21FA0"/>
    <w:rsid w:val="00D226CE"/>
    <w:rsid w:val="00D22731"/>
    <w:rsid w:val="00D22E63"/>
    <w:rsid w:val="00D237E7"/>
    <w:rsid w:val="00D23C21"/>
    <w:rsid w:val="00D25AC5"/>
    <w:rsid w:val="00D26EA7"/>
    <w:rsid w:val="00D27103"/>
    <w:rsid w:val="00D27255"/>
    <w:rsid w:val="00D27516"/>
    <w:rsid w:val="00D27A9C"/>
    <w:rsid w:val="00D3012D"/>
    <w:rsid w:val="00D30735"/>
    <w:rsid w:val="00D31DC4"/>
    <w:rsid w:val="00D32411"/>
    <w:rsid w:val="00D328F9"/>
    <w:rsid w:val="00D32C9F"/>
    <w:rsid w:val="00D32CAC"/>
    <w:rsid w:val="00D33176"/>
    <w:rsid w:val="00D33492"/>
    <w:rsid w:val="00D3371A"/>
    <w:rsid w:val="00D3552A"/>
    <w:rsid w:val="00D36CCD"/>
    <w:rsid w:val="00D40041"/>
    <w:rsid w:val="00D40158"/>
    <w:rsid w:val="00D41815"/>
    <w:rsid w:val="00D42B2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939"/>
    <w:rsid w:val="00D529A9"/>
    <w:rsid w:val="00D52E2D"/>
    <w:rsid w:val="00D52F34"/>
    <w:rsid w:val="00D54BB3"/>
    <w:rsid w:val="00D55084"/>
    <w:rsid w:val="00D579EB"/>
    <w:rsid w:val="00D602C2"/>
    <w:rsid w:val="00D614D5"/>
    <w:rsid w:val="00D6339A"/>
    <w:rsid w:val="00D64BFB"/>
    <w:rsid w:val="00D709A0"/>
    <w:rsid w:val="00D710EE"/>
    <w:rsid w:val="00D7132C"/>
    <w:rsid w:val="00D72284"/>
    <w:rsid w:val="00D732DF"/>
    <w:rsid w:val="00D733BE"/>
    <w:rsid w:val="00D73732"/>
    <w:rsid w:val="00D738BB"/>
    <w:rsid w:val="00D74531"/>
    <w:rsid w:val="00D765CA"/>
    <w:rsid w:val="00D80330"/>
    <w:rsid w:val="00D80624"/>
    <w:rsid w:val="00D80AF2"/>
    <w:rsid w:val="00D82F56"/>
    <w:rsid w:val="00D83241"/>
    <w:rsid w:val="00D841E6"/>
    <w:rsid w:val="00D84DCF"/>
    <w:rsid w:val="00D859A6"/>
    <w:rsid w:val="00D85C3D"/>
    <w:rsid w:val="00D875E5"/>
    <w:rsid w:val="00D8777B"/>
    <w:rsid w:val="00D87B7A"/>
    <w:rsid w:val="00D9022E"/>
    <w:rsid w:val="00D902CA"/>
    <w:rsid w:val="00D90D0E"/>
    <w:rsid w:val="00D91217"/>
    <w:rsid w:val="00D93697"/>
    <w:rsid w:val="00D93D2F"/>
    <w:rsid w:val="00D94D9E"/>
    <w:rsid w:val="00D95377"/>
    <w:rsid w:val="00D96E0E"/>
    <w:rsid w:val="00D96FF5"/>
    <w:rsid w:val="00D97F1A"/>
    <w:rsid w:val="00D97F78"/>
    <w:rsid w:val="00DA29D5"/>
    <w:rsid w:val="00DA2AA6"/>
    <w:rsid w:val="00DA3AEF"/>
    <w:rsid w:val="00DA4A95"/>
    <w:rsid w:val="00DA5C7E"/>
    <w:rsid w:val="00DA5E2A"/>
    <w:rsid w:val="00DA618C"/>
    <w:rsid w:val="00DA6AF2"/>
    <w:rsid w:val="00DA7F6E"/>
    <w:rsid w:val="00DB010B"/>
    <w:rsid w:val="00DB05D6"/>
    <w:rsid w:val="00DB1C5D"/>
    <w:rsid w:val="00DB284E"/>
    <w:rsid w:val="00DB322D"/>
    <w:rsid w:val="00DB38B6"/>
    <w:rsid w:val="00DB4125"/>
    <w:rsid w:val="00DB4D35"/>
    <w:rsid w:val="00DB5B57"/>
    <w:rsid w:val="00DB6841"/>
    <w:rsid w:val="00DB6FED"/>
    <w:rsid w:val="00DC05E2"/>
    <w:rsid w:val="00DC0A91"/>
    <w:rsid w:val="00DC1357"/>
    <w:rsid w:val="00DC3C9F"/>
    <w:rsid w:val="00DC4247"/>
    <w:rsid w:val="00DC4A42"/>
    <w:rsid w:val="00DC5335"/>
    <w:rsid w:val="00DC5606"/>
    <w:rsid w:val="00DC66C7"/>
    <w:rsid w:val="00DC7E89"/>
    <w:rsid w:val="00DD0926"/>
    <w:rsid w:val="00DD1FA5"/>
    <w:rsid w:val="00DD278C"/>
    <w:rsid w:val="00DD2B73"/>
    <w:rsid w:val="00DD47B2"/>
    <w:rsid w:val="00DD5B62"/>
    <w:rsid w:val="00DD66F1"/>
    <w:rsid w:val="00DD6A08"/>
    <w:rsid w:val="00DE0AF8"/>
    <w:rsid w:val="00DE2B7E"/>
    <w:rsid w:val="00DE325F"/>
    <w:rsid w:val="00DE329D"/>
    <w:rsid w:val="00DE36CD"/>
    <w:rsid w:val="00DE4468"/>
    <w:rsid w:val="00DE4D23"/>
    <w:rsid w:val="00DE4FE3"/>
    <w:rsid w:val="00DE7821"/>
    <w:rsid w:val="00DE7993"/>
    <w:rsid w:val="00DF0A26"/>
    <w:rsid w:val="00DF0AC7"/>
    <w:rsid w:val="00DF18A5"/>
    <w:rsid w:val="00DF1A53"/>
    <w:rsid w:val="00DF2E05"/>
    <w:rsid w:val="00DF35F4"/>
    <w:rsid w:val="00DF54A8"/>
    <w:rsid w:val="00DF63AA"/>
    <w:rsid w:val="00DF65BD"/>
    <w:rsid w:val="00DF6E9D"/>
    <w:rsid w:val="00DF7AE0"/>
    <w:rsid w:val="00E00050"/>
    <w:rsid w:val="00E016E3"/>
    <w:rsid w:val="00E01BFB"/>
    <w:rsid w:val="00E01E14"/>
    <w:rsid w:val="00E01E30"/>
    <w:rsid w:val="00E02A53"/>
    <w:rsid w:val="00E032D1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748"/>
    <w:rsid w:val="00E15C61"/>
    <w:rsid w:val="00E16F6D"/>
    <w:rsid w:val="00E20BA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C1"/>
    <w:rsid w:val="00E4178A"/>
    <w:rsid w:val="00E41B93"/>
    <w:rsid w:val="00E41E6B"/>
    <w:rsid w:val="00E4287B"/>
    <w:rsid w:val="00E449F6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869"/>
    <w:rsid w:val="00E55CA3"/>
    <w:rsid w:val="00E570FD"/>
    <w:rsid w:val="00E57CA8"/>
    <w:rsid w:val="00E57CDD"/>
    <w:rsid w:val="00E57E85"/>
    <w:rsid w:val="00E60A5B"/>
    <w:rsid w:val="00E63645"/>
    <w:rsid w:val="00E63679"/>
    <w:rsid w:val="00E636FF"/>
    <w:rsid w:val="00E63ADC"/>
    <w:rsid w:val="00E64673"/>
    <w:rsid w:val="00E656D1"/>
    <w:rsid w:val="00E65951"/>
    <w:rsid w:val="00E65B67"/>
    <w:rsid w:val="00E66033"/>
    <w:rsid w:val="00E6696D"/>
    <w:rsid w:val="00E66C59"/>
    <w:rsid w:val="00E672B9"/>
    <w:rsid w:val="00E676F0"/>
    <w:rsid w:val="00E67CCB"/>
    <w:rsid w:val="00E71DF5"/>
    <w:rsid w:val="00E72791"/>
    <w:rsid w:val="00E72A6B"/>
    <w:rsid w:val="00E72C53"/>
    <w:rsid w:val="00E73FF9"/>
    <w:rsid w:val="00E74A85"/>
    <w:rsid w:val="00E74E61"/>
    <w:rsid w:val="00E75C05"/>
    <w:rsid w:val="00E767EE"/>
    <w:rsid w:val="00E76FAD"/>
    <w:rsid w:val="00E7788F"/>
    <w:rsid w:val="00E80B49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01C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607"/>
    <w:rsid w:val="00E97361"/>
    <w:rsid w:val="00EA0C70"/>
    <w:rsid w:val="00EA0D36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454"/>
    <w:rsid w:val="00EB0711"/>
    <w:rsid w:val="00EB09DB"/>
    <w:rsid w:val="00EB164E"/>
    <w:rsid w:val="00EB245F"/>
    <w:rsid w:val="00EB25FE"/>
    <w:rsid w:val="00EB33D4"/>
    <w:rsid w:val="00EB3646"/>
    <w:rsid w:val="00EB3CCD"/>
    <w:rsid w:val="00EB42A1"/>
    <w:rsid w:val="00EB4FDF"/>
    <w:rsid w:val="00EB544E"/>
    <w:rsid w:val="00EB63C5"/>
    <w:rsid w:val="00EB646B"/>
    <w:rsid w:val="00EB7363"/>
    <w:rsid w:val="00EB7E8B"/>
    <w:rsid w:val="00EC0A0B"/>
    <w:rsid w:val="00EC1440"/>
    <w:rsid w:val="00EC1D40"/>
    <w:rsid w:val="00EC22E1"/>
    <w:rsid w:val="00EC277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F"/>
    <w:rsid w:val="00ED129B"/>
    <w:rsid w:val="00ED4E38"/>
    <w:rsid w:val="00ED5DA1"/>
    <w:rsid w:val="00ED7515"/>
    <w:rsid w:val="00EE11C0"/>
    <w:rsid w:val="00EE1219"/>
    <w:rsid w:val="00EE2FD9"/>
    <w:rsid w:val="00EE307D"/>
    <w:rsid w:val="00EE30F3"/>
    <w:rsid w:val="00EE42CC"/>
    <w:rsid w:val="00EE4662"/>
    <w:rsid w:val="00EE5DC0"/>
    <w:rsid w:val="00EE634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AF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9C1"/>
    <w:rsid w:val="00F01BF8"/>
    <w:rsid w:val="00F02431"/>
    <w:rsid w:val="00F02727"/>
    <w:rsid w:val="00F03889"/>
    <w:rsid w:val="00F03C86"/>
    <w:rsid w:val="00F05DE6"/>
    <w:rsid w:val="00F06045"/>
    <w:rsid w:val="00F0628A"/>
    <w:rsid w:val="00F0699E"/>
    <w:rsid w:val="00F07A65"/>
    <w:rsid w:val="00F1002C"/>
    <w:rsid w:val="00F117CA"/>
    <w:rsid w:val="00F12167"/>
    <w:rsid w:val="00F129E7"/>
    <w:rsid w:val="00F12BE9"/>
    <w:rsid w:val="00F151BF"/>
    <w:rsid w:val="00F15688"/>
    <w:rsid w:val="00F15F5D"/>
    <w:rsid w:val="00F17046"/>
    <w:rsid w:val="00F17EF9"/>
    <w:rsid w:val="00F20241"/>
    <w:rsid w:val="00F20A8B"/>
    <w:rsid w:val="00F20C71"/>
    <w:rsid w:val="00F21320"/>
    <w:rsid w:val="00F21442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5BF"/>
    <w:rsid w:val="00F30682"/>
    <w:rsid w:val="00F30A3A"/>
    <w:rsid w:val="00F31A12"/>
    <w:rsid w:val="00F31FC9"/>
    <w:rsid w:val="00F326D3"/>
    <w:rsid w:val="00F32EAA"/>
    <w:rsid w:val="00F331F5"/>
    <w:rsid w:val="00F33EB0"/>
    <w:rsid w:val="00F35B5A"/>
    <w:rsid w:val="00F36872"/>
    <w:rsid w:val="00F36E18"/>
    <w:rsid w:val="00F37BA2"/>
    <w:rsid w:val="00F40EE5"/>
    <w:rsid w:val="00F429BE"/>
    <w:rsid w:val="00F43148"/>
    <w:rsid w:val="00F4317B"/>
    <w:rsid w:val="00F43588"/>
    <w:rsid w:val="00F44A9D"/>
    <w:rsid w:val="00F44AF0"/>
    <w:rsid w:val="00F44E76"/>
    <w:rsid w:val="00F45049"/>
    <w:rsid w:val="00F45EB4"/>
    <w:rsid w:val="00F46090"/>
    <w:rsid w:val="00F46295"/>
    <w:rsid w:val="00F4677B"/>
    <w:rsid w:val="00F47CC0"/>
    <w:rsid w:val="00F51F96"/>
    <w:rsid w:val="00F52A64"/>
    <w:rsid w:val="00F53417"/>
    <w:rsid w:val="00F549D1"/>
    <w:rsid w:val="00F550D1"/>
    <w:rsid w:val="00F55732"/>
    <w:rsid w:val="00F55950"/>
    <w:rsid w:val="00F566A0"/>
    <w:rsid w:val="00F56BB9"/>
    <w:rsid w:val="00F56F6F"/>
    <w:rsid w:val="00F57086"/>
    <w:rsid w:val="00F5770E"/>
    <w:rsid w:val="00F57AEB"/>
    <w:rsid w:val="00F60970"/>
    <w:rsid w:val="00F60CB6"/>
    <w:rsid w:val="00F61070"/>
    <w:rsid w:val="00F62FE9"/>
    <w:rsid w:val="00F6492F"/>
    <w:rsid w:val="00F64B9B"/>
    <w:rsid w:val="00F65A1B"/>
    <w:rsid w:val="00F66C8A"/>
    <w:rsid w:val="00F67522"/>
    <w:rsid w:val="00F67578"/>
    <w:rsid w:val="00F67C3F"/>
    <w:rsid w:val="00F71CC5"/>
    <w:rsid w:val="00F72B8D"/>
    <w:rsid w:val="00F72DB4"/>
    <w:rsid w:val="00F73F19"/>
    <w:rsid w:val="00F744E2"/>
    <w:rsid w:val="00F751ED"/>
    <w:rsid w:val="00F76259"/>
    <w:rsid w:val="00F767C3"/>
    <w:rsid w:val="00F77118"/>
    <w:rsid w:val="00F80E63"/>
    <w:rsid w:val="00F8116D"/>
    <w:rsid w:val="00F81180"/>
    <w:rsid w:val="00F81E6F"/>
    <w:rsid w:val="00F82967"/>
    <w:rsid w:val="00F8391C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283"/>
    <w:rsid w:val="00FA132B"/>
    <w:rsid w:val="00FA1412"/>
    <w:rsid w:val="00FA1BEF"/>
    <w:rsid w:val="00FA217D"/>
    <w:rsid w:val="00FA4145"/>
    <w:rsid w:val="00FA43EE"/>
    <w:rsid w:val="00FA5D1E"/>
    <w:rsid w:val="00FA73F2"/>
    <w:rsid w:val="00FB0276"/>
    <w:rsid w:val="00FB1849"/>
    <w:rsid w:val="00FB2293"/>
    <w:rsid w:val="00FB4F01"/>
    <w:rsid w:val="00FB5464"/>
    <w:rsid w:val="00FB6D54"/>
    <w:rsid w:val="00FC1B87"/>
    <w:rsid w:val="00FC20A4"/>
    <w:rsid w:val="00FC2C86"/>
    <w:rsid w:val="00FC32DA"/>
    <w:rsid w:val="00FC34C6"/>
    <w:rsid w:val="00FC4794"/>
    <w:rsid w:val="00FC4F8A"/>
    <w:rsid w:val="00FC56DB"/>
    <w:rsid w:val="00FC647A"/>
    <w:rsid w:val="00FC74CA"/>
    <w:rsid w:val="00FD13D4"/>
    <w:rsid w:val="00FD18E6"/>
    <w:rsid w:val="00FD1E9F"/>
    <w:rsid w:val="00FD2291"/>
    <w:rsid w:val="00FD298F"/>
    <w:rsid w:val="00FD2CB1"/>
    <w:rsid w:val="00FD33DD"/>
    <w:rsid w:val="00FD41A0"/>
    <w:rsid w:val="00FD5699"/>
    <w:rsid w:val="00FD73E1"/>
    <w:rsid w:val="00FD7BCD"/>
    <w:rsid w:val="00FE167F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128"/>
    <w:rsid w:val="00FF40CB"/>
    <w:rsid w:val="00FF4956"/>
    <w:rsid w:val="00FF5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41592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099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B10999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222">
          <w:marLeft w:val="3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5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26D262-5CC9-4664-9865-866818838EF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682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</cp:lastModifiedBy>
  <cp:revision>3</cp:revision>
  <cp:lastPrinted>2018-08-13T16:59:00Z</cp:lastPrinted>
  <dcterms:created xsi:type="dcterms:W3CDTF">2025-10-02T09:46:00Z</dcterms:created>
  <dcterms:modified xsi:type="dcterms:W3CDTF">2025-10-03T08:09:00Z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(3)AZZpUMTHnyqLU8MWk/iXXyEPJWGLvikttwKwdDJcpMorN3BVhmDjhcpf8VOEPqueH8EV0479
ZVuBW8rIbgzL3ze1hDM/lxnkwPNKDlqzPYQVzf8rOh1+JOQEKEhug15BcV6sx2lB3pqzJHHV
lyO6tsurd9r45A1AkcoLRnJJ4fknAkordXyArvkeOjYQuhL+MCgCuhLHIGu+fENsR9tD2DQv
XXifCiui/fqUylfq6l</vt:lpwstr>
  </property>
  <property fmtid="{D5CDD505-2E9C-101B-9397-08002B2CF9AE}" pid="4" name="_2015_ms_pID_7253431">
    <vt:lpwstr>++zgyjyojtMDFw39K2sExS8+ylwiZTHgMoO+Dc3ODgou0Oek0PNnBe
yj5f8ZXbvYVloummrEcgehdrns64o1kTzjDYaRH1jUc37m+FEN/pyFjR32Vpb6nnkmG+3FIU
mSTOep2spHqrJhy9gAFdGOrC6+SHhv6Gs2fYz1PRKGS6b8R5e/l3NJKFLpfcudIdP8SwW+xI
sEo6JREBVBF4a4yDxtBkAFUDrdMKlLzigzm+</vt:lpwstr>
  </property>
  <property fmtid="{D5CDD505-2E9C-101B-9397-08002B2CF9AE}" pid="5" name="_2015_ms_pID_7253432">
    <vt:lpwstr>TA==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1700190459</vt:lpwstr>
  </property>
</Properties>
</file>